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82A8" w14:textId="46F9E02C" w:rsidR="00774C98" w:rsidRPr="009B449E" w:rsidRDefault="00774C98" w:rsidP="00774C98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E75D0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 w:rsidR="009B449E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3E5999" w:rsidRPr="003E5999">
        <w:rPr>
          <w:rFonts w:ascii="Arial" w:eastAsiaTheme="minorEastAsia" w:hAnsi="Arial"/>
          <w:b/>
          <w:sz w:val="24"/>
          <w:szCs w:val="24"/>
          <w:lang w:eastAsia="zh-CN"/>
        </w:rPr>
        <w:t>R4-1910068</w:t>
      </w:r>
    </w:p>
    <w:p w14:paraId="543F6775" w14:textId="28274771" w:rsidR="00774C98" w:rsidRDefault="009B449E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A56E45">
        <w:rPr>
          <w:rFonts w:ascii="Arial" w:hAnsi="Arial"/>
          <w:b/>
          <w:sz w:val="24"/>
          <w:szCs w:val="24"/>
          <w:lang w:val="en-US" w:eastAsia="zh-CN"/>
        </w:rPr>
        <w:t>Ljubljana, SI, 26 - 30 Aug, 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2D08FC17" w:rsidR="00774C98" w:rsidRDefault="0024173A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354102B4" w:rsidR="00774C98" w:rsidRPr="007C49B6" w:rsidRDefault="00774C98" w:rsidP="007C49B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7C49B6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77777777" w:rsidR="00774C98" w:rsidRPr="00410371" w:rsidRDefault="00774C98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2727CCB3" w:rsidR="00774C98" w:rsidRPr="00410371" w:rsidRDefault="00774C98" w:rsidP="002D47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2D47D6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1A8241AF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 xml:space="preserve">Update of </w:t>
            </w:r>
            <w:r w:rsidR="007C49B6">
              <w:rPr>
                <w:rFonts w:eastAsiaTheme="minorEastAsia" w:hint="eastAsia"/>
                <w:noProof/>
                <w:lang w:eastAsia="zh-CN"/>
              </w:rPr>
              <w:t>radiated</w:t>
            </w:r>
            <w:r w:rsidR="007C49B6"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="007C49B6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570A2D">
              <w:rPr>
                <w:noProof/>
                <w:lang w:eastAsia="zh-CN"/>
              </w:rPr>
              <w:t>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2E03B4F4" w:rsidR="00774C98" w:rsidRDefault="00774C98" w:rsidP="002D47D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2D47D6">
              <w:rPr>
                <w:rFonts w:eastAsiaTheme="minorEastAsia" w:hint="eastAsia"/>
                <w:noProof/>
                <w:lang w:eastAsia="zh-CN"/>
              </w:rPr>
              <w:t>8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7C6F94CA" w:rsidR="007C49B6" w:rsidRDefault="007C49B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eastAsiaTheme="minorEastAsia" w:hint="eastAsia"/>
                <w:noProof/>
                <w:lang w:eastAsia="zh-CN"/>
              </w:rPr>
              <w:t>radiated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7C49B6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E7DF0" w14:textId="551AE38E" w:rsidR="007C49B6" w:rsidRPr="00F9495D" w:rsidRDefault="007C49B6" w:rsidP="00774C98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7C49B6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1397772E" w:rsidR="007C49B6" w:rsidRPr="002969A0" w:rsidRDefault="007C49B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32B807E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DE1596D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9308D48" w:rsidR="00774C98" w:rsidRPr="0090467D" w:rsidRDefault="007C49B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26A8BF1A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4173A" w14:paraId="69CED59B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60B9F" w14:textId="77777777" w:rsidR="0024173A" w:rsidRDefault="0024173A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8E7B" w14:textId="77777777" w:rsidR="0024173A" w:rsidRDefault="0024173A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C3677" w14:textId="2732D89B" w:rsidR="00080512" w:rsidRPr="005A2917" w:rsidRDefault="00080512"/>
    <w:p w14:paraId="1D9ADBFE" w14:textId="77777777" w:rsidR="00036AD3" w:rsidRDefault="00036AD3" w:rsidP="00F53021">
      <w:pPr>
        <w:pStyle w:val="3"/>
        <w:rPr>
          <w:rFonts w:eastAsia="宋体"/>
        </w:rPr>
        <w:sectPr w:rsidR="00036AD3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0" w:name="_Toc5283756"/>
      <w:bookmarkStart w:id="1" w:name="historyclause"/>
    </w:p>
    <w:p w14:paraId="5723B9EF" w14:textId="77777777" w:rsidR="003766FE" w:rsidRPr="00326166" w:rsidRDefault="003766FE" w:rsidP="003766FE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05C3F05C" w14:textId="77777777" w:rsidR="006668A6" w:rsidRPr="002E5CC4" w:rsidRDefault="006668A6" w:rsidP="006668A6">
      <w:pPr>
        <w:pStyle w:val="3"/>
        <w:rPr>
          <w:rFonts w:eastAsia="宋体"/>
        </w:rPr>
      </w:pPr>
      <w:bookmarkStart w:id="2" w:name="_Toc13082235"/>
      <w:bookmarkEnd w:id="0"/>
      <w:bookmarkEnd w:id="1"/>
      <w:r w:rsidRPr="002E5CC4">
        <w:rPr>
          <w:rFonts w:eastAsia="宋体"/>
        </w:rPr>
        <w:t>8.2</w:t>
      </w:r>
      <w:r w:rsidRPr="002E5CC4">
        <w:rPr>
          <w:rFonts w:eastAsia="宋体" w:hint="eastAsia"/>
        </w:rPr>
        <w:t>.2</w:t>
      </w:r>
      <w:r w:rsidRPr="002E5CC4">
        <w:rPr>
          <w:rFonts w:eastAsia="宋体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 xml:space="preserve">with </w:t>
      </w:r>
      <w:r w:rsidRPr="002E5CC4">
        <w:rPr>
          <w:rFonts w:eastAsia="Malgun Gothic"/>
        </w:rPr>
        <w:t xml:space="preserve">transform </w:t>
      </w:r>
      <w:proofErr w:type="spellStart"/>
      <w:r w:rsidRPr="002E5CC4">
        <w:rPr>
          <w:lang w:eastAsia="zh-CN"/>
        </w:rPr>
        <w:t>precoding</w:t>
      </w:r>
      <w:proofErr w:type="spellEnd"/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enabled</w:t>
      </w:r>
      <w:bookmarkEnd w:id="2"/>
    </w:p>
    <w:p w14:paraId="48E8B271" w14:textId="77777777" w:rsidR="006668A6" w:rsidRPr="002E5CC4" w:rsidRDefault="006668A6" w:rsidP="006668A6">
      <w:pPr>
        <w:pStyle w:val="4"/>
      </w:pPr>
      <w:bookmarkStart w:id="3" w:name="_Toc13082236"/>
      <w:r w:rsidRPr="002E5CC4">
        <w:t>8.2.</w:t>
      </w:r>
      <w:r w:rsidRPr="002E5CC4">
        <w:rPr>
          <w:rFonts w:hint="eastAsia"/>
        </w:rPr>
        <w:t>2.1</w:t>
      </w:r>
      <w:r w:rsidRPr="002E5CC4">
        <w:tab/>
        <w:t>Definition and applicability</w:t>
      </w:r>
      <w:bookmarkEnd w:id="3"/>
    </w:p>
    <w:p w14:paraId="22127BA9" w14:textId="77777777" w:rsidR="006668A6" w:rsidRPr="002E5CC4" w:rsidRDefault="006668A6" w:rsidP="006668A6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3A1EB75F" w14:textId="77777777" w:rsidR="006668A6" w:rsidRPr="002E5CC4" w:rsidRDefault="006668A6" w:rsidP="006668A6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</w:t>
      </w:r>
    </w:p>
    <w:p w14:paraId="476D7B19" w14:textId="77777777" w:rsidR="006668A6" w:rsidRPr="002E5CC4" w:rsidRDefault="006668A6" w:rsidP="006668A6">
      <w:pPr>
        <w:pStyle w:val="4"/>
      </w:pPr>
      <w:bookmarkStart w:id="4" w:name="_Toc13082237"/>
      <w:r w:rsidRPr="002E5CC4">
        <w:t>8.2.</w:t>
      </w:r>
      <w:r w:rsidRPr="002E5CC4">
        <w:rPr>
          <w:rFonts w:hint="eastAsia"/>
        </w:rPr>
        <w:t>2.</w:t>
      </w:r>
      <w:r w:rsidRPr="002E5CC4">
        <w:t>2</w:t>
      </w:r>
      <w:r w:rsidRPr="002E5CC4">
        <w:tab/>
        <w:t>Minimum Requirement</w:t>
      </w:r>
      <w:bookmarkEnd w:id="4"/>
    </w:p>
    <w:p w14:paraId="4E1841C7" w14:textId="77777777" w:rsidR="006668A6" w:rsidRPr="002E5CC4" w:rsidRDefault="006668A6" w:rsidP="006668A6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rPr>
          <w:lang w:eastAsia="zh-CN"/>
        </w:rPr>
        <w:t>11.2.</w:t>
      </w:r>
      <w:r w:rsidRPr="002E5CC4">
        <w:rPr>
          <w:rFonts w:hint="eastAsia"/>
          <w:lang w:eastAsia="zh-CN"/>
        </w:rPr>
        <w:t>1</w:t>
      </w:r>
      <w:r w:rsidRPr="002E5CC4">
        <w:rPr>
          <w:lang w:eastAsia="zh-CN"/>
        </w:rPr>
        <w:t>.2</w:t>
      </w:r>
      <w:r w:rsidRPr="002E5CC4">
        <w:t>.</w:t>
      </w:r>
    </w:p>
    <w:p w14:paraId="13A04504" w14:textId="77777777" w:rsidR="006668A6" w:rsidRPr="002E5CC4" w:rsidRDefault="006668A6" w:rsidP="006668A6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11.2.</w:t>
      </w:r>
      <w:r w:rsidRPr="002E5CC4">
        <w:rPr>
          <w:rFonts w:hint="eastAsia"/>
        </w:rPr>
        <w:t>2</w:t>
      </w:r>
      <w:r w:rsidRPr="002E5CC4">
        <w:t>.</w:t>
      </w:r>
      <w:r w:rsidRPr="002E5CC4">
        <w:rPr>
          <w:rFonts w:hint="eastAsia"/>
        </w:rPr>
        <w:t>2</w:t>
      </w:r>
      <w:r w:rsidRPr="002E5CC4">
        <w:t>.</w:t>
      </w:r>
    </w:p>
    <w:p w14:paraId="06845624" w14:textId="77777777" w:rsidR="006668A6" w:rsidRPr="002E5CC4" w:rsidRDefault="006668A6" w:rsidP="006668A6">
      <w:pPr>
        <w:pStyle w:val="4"/>
      </w:pPr>
      <w:bookmarkStart w:id="5" w:name="_Toc13082238"/>
      <w:r w:rsidRPr="002E5CC4">
        <w:t>8.2.</w:t>
      </w:r>
      <w:r w:rsidRPr="002E5CC4">
        <w:rPr>
          <w:rFonts w:hint="eastAsia"/>
        </w:rPr>
        <w:t>2.</w:t>
      </w:r>
      <w:r w:rsidRPr="002E5CC4">
        <w:t>3</w:t>
      </w:r>
      <w:r w:rsidRPr="002E5CC4">
        <w:tab/>
        <w:t>Test Purpose</w:t>
      </w:r>
      <w:bookmarkEnd w:id="5"/>
    </w:p>
    <w:p w14:paraId="1DE95296" w14:textId="77777777" w:rsidR="006668A6" w:rsidRPr="002E5CC4" w:rsidRDefault="006668A6" w:rsidP="006668A6">
      <w:r w:rsidRPr="002E5CC4">
        <w:t>The test shall verify the receiver’s ability to achieve throughput under multipath fading propagation conditions for a given SNR.</w:t>
      </w:r>
    </w:p>
    <w:p w14:paraId="1B11FE1D" w14:textId="77777777" w:rsidR="006668A6" w:rsidRPr="002E5CC4" w:rsidRDefault="006668A6" w:rsidP="006668A6">
      <w:pPr>
        <w:pStyle w:val="4"/>
      </w:pPr>
      <w:bookmarkStart w:id="6" w:name="_Toc13082239"/>
      <w:r w:rsidRPr="002E5CC4">
        <w:t>8.2.</w:t>
      </w:r>
      <w:r w:rsidRPr="002E5CC4">
        <w:rPr>
          <w:rFonts w:hint="eastAsia"/>
        </w:rPr>
        <w:t>2.</w:t>
      </w:r>
      <w:r w:rsidRPr="002E5CC4">
        <w:t>4</w:t>
      </w:r>
      <w:r w:rsidRPr="002E5CC4">
        <w:tab/>
        <w:t>Method of test</w:t>
      </w:r>
      <w:bookmarkEnd w:id="6"/>
    </w:p>
    <w:p w14:paraId="1C4E6C2A" w14:textId="77777777" w:rsidR="006668A6" w:rsidRPr="002E5CC4" w:rsidRDefault="006668A6" w:rsidP="006668A6">
      <w:pPr>
        <w:pStyle w:val="5"/>
      </w:pPr>
      <w:bookmarkStart w:id="7" w:name="_Toc13082240"/>
      <w:r w:rsidRPr="002E5CC4">
        <w:t>8.2.2.4.1</w:t>
      </w:r>
      <w:r w:rsidRPr="002E5CC4">
        <w:rPr>
          <w:rFonts w:hint="eastAsia"/>
        </w:rPr>
        <w:tab/>
      </w:r>
      <w:r w:rsidRPr="002E5CC4">
        <w:t>Initial Conditions</w:t>
      </w:r>
      <w:bookmarkEnd w:id="7"/>
    </w:p>
    <w:p w14:paraId="079841A1" w14:textId="77777777" w:rsidR="006668A6" w:rsidRPr="002E5CC4" w:rsidRDefault="006668A6" w:rsidP="006668A6">
      <w:r w:rsidRPr="002E5CC4">
        <w:t>Test environment:</w:t>
      </w:r>
      <w:r w:rsidRPr="002E5CC4">
        <w:tab/>
        <w:t xml:space="preserve">Normal, see </w:t>
      </w:r>
      <w:proofErr w:type="spellStart"/>
      <w:r w:rsidRPr="002E5CC4">
        <w:t>subclause</w:t>
      </w:r>
      <w:proofErr w:type="spellEnd"/>
      <w:r w:rsidRPr="002E5CC4">
        <w:t xml:space="preserve"> B.2.</w:t>
      </w:r>
    </w:p>
    <w:p w14:paraId="771A8411" w14:textId="77777777" w:rsidR="006668A6" w:rsidRPr="002E5CC4" w:rsidRDefault="006668A6" w:rsidP="006668A6">
      <w:r w:rsidRPr="002E5CC4">
        <w:t>RF channels to be tested: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14:paraId="4F49846C" w14:textId="5C5E2EFB" w:rsidR="006668A6" w:rsidRPr="007D13A0" w:rsidRDefault="006668A6" w:rsidP="006668A6">
      <w:pPr>
        <w:rPr>
          <w:lang w:eastAsia="zh-CN"/>
        </w:rPr>
      </w:pPr>
      <w:r w:rsidRPr="002E5CC4">
        <w:t>Direction to be tested:</w:t>
      </w:r>
    </w:p>
    <w:p w14:paraId="526A1400" w14:textId="420E7F3B" w:rsidR="006668A6" w:rsidRPr="002E5CC4" w:rsidRDefault="006668A6" w:rsidP="006668A6">
      <w:pPr>
        <w:ind w:left="568" w:hanging="284"/>
        <w:rPr>
          <w:lang w:eastAsia="zh-CN"/>
        </w:rPr>
      </w:pPr>
      <w:r w:rsidRPr="002E5CC4">
        <w:rPr>
          <w:rFonts w:eastAsia="宋体" w:hint="eastAsia"/>
          <w:lang w:val="en-US" w:eastAsia="zh-CN"/>
        </w:rPr>
        <w:t>-</w:t>
      </w:r>
      <w:r w:rsidRPr="002E5CC4">
        <w:rPr>
          <w:rFonts w:eastAsia="宋体"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, </w:t>
      </w:r>
      <w:ins w:id="8" w:author="China Telecom 2" w:date="2019-08-30T14:07:00Z">
        <w:r w:rsidR="007D13A0" w:rsidRPr="002E5CC4">
          <w:rPr>
            <w:rFonts w:cs="v4.2.0"/>
          </w:rPr>
          <w:t>OTA REFSE</w:t>
        </w:r>
        <w:bookmarkStart w:id="9" w:name="_GoBack"/>
        <w:bookmarkEnd w:id="9"/>
        <w:r w:rsidR="007D13A0" w:rsidRPr="002E5CC4">
          <w:rPr>
            <w:rFonts w:cs="v4.2.0"/>
          </w:rPr>
          <w:t xml:space="preserve">NS </w:t>
        </w:r>
        <w:r w:rsidR="007D13A0" w:rsidRPr="002E5CC4">
          <w:rPr>
            <w:rFonts w:cs="v4.2.0"/>
            <w:i/>
          </w:rPr>
          <w:t>receiver target reference direction</w:t>
        </w:r>
        <w:r w:rsidR="007D13A0" w:rsidRPr="002E5CC4">
          <w:rPr>
            <w:rFonts w:cs="v4.2.0"/>
          </w:rPr>
          <w:t xml:space="preserve"> (</w:t>
        </w:r>
        <w:r w:rsidR="007D13A0" w:rsidRPr="002E5CC4">
          <w:rPr>
            <w:rFonts w:hint="eastAsia"/>
            <w:lang w:eastAsia="zh-CN"/>
          </w:rPr>
          <w:t xml:space="preserve">see </w:t>
        </w:r>
        <w:r w:rsidR="007D13A0" w:rsidRPr="002E5CC4">
          <w:rPr>
            <w:rFonts w:cs="v4.2.0"/>
          </w:rPr>
          <w:t>D.54</w:t>
        </w:r>
        <w:r w:rsidR="007D13A0" w:rsidRPr="002E5CC4">
          <w:rPr>
            <w:lang w:eastAsia="zh-CN"/>
          </w:rPr>
          <w:t xml:space="preserve"> </w:t>
        </w:r>
        <w:r w:rsidR="007D13A0" w:rsidRPr="002E5CC4">
          <w:rPr>
            <w:rFonts w:hint="eastAsia"/>
            <w:lang w:eastAsia="zh-CN"/>
          </w:rPr>
          <w:t xml:space="preserve">in </w:t>
        </w:r>
        <w:r w:rsidR="007D13A0" w:rsidRPr="002E5CC4">
          <w:rPr>
            <w:lang w:eastAsia="zh-CN"/>
          </w:rPr>
          <w:t>table 4.6-1</w:t>
        </w:r>
        <w:r w:rsidR="007D13A0" w:rsidRPr="002E5CC4">
          <w:rPr>
            <w:rFonts w:cs="v4.2.0"/>
          </w:rPr>
          <w:t>).</w:t>
        </w:r>
      </w:ins>
      <w:del w:id="10" w:author="China Telecom 2" w:date="2019-08-30T14:07:00Z">
        <w:r w:rsidRPr="002E5CC4" w:rsidDel="007D13A0">
          <w:rPr>
            <w:i/>
            <w:lang w:eastAsia="zh-CN"/>
          </w:rPr>
          <w:delText>receiver target reference direction</w:delText>
        </w:r>
        <w:r w:rsidRPr="002E5CC4" w:rsidDel="007D13A0">
          <w:rPr>
            <w:lang w:eastAsia="zh-CN"/>
          </w:rPr>
          <w:delText xml:space="preserve"> (</w:delText>
        </w:r>
        <w:r w:rsidRPr="002E5CC4" w:rsidDel="007D13A0">
          <w:rPr>
            <w:rFonts w:hint="eastAsia"/>
            <w:lang w:eastAsia="zh-CN"/>
          </w:rPr>
          <w:delText xml:space="preserve">see </w:delText>
        </w:r>
        <w:r w:rsidRPr="002E5CC4" w:rsidDel="007D13A0">
          <w:rPr>
            <w:lang w:eastAsia="zh-CN"/>
          </w:rPr>
          <w:delText>D.31</w:delText>
        </w:r>
        <w:r w:rsidRPr="002E5CC4" w:rsidDel="007D13A0">
          <w:rPr>
            <w:rFonts w:hint="eastAsia"/>
            <w:lang w:eastAsia="zh-CN"/>
          </w:rPr>
          <w:delText xml:space="preserve"> </w:delText>
        </w:r>
        <w:r w:rsidRPr="002E5CC4" w:rsidDel="007D13A0">
          <w:rPr>
            <w:lang w:eastAsia="zh-CN"/>
          </w:rPr>
          <w:delText>in table 4.6-1).</w:delText>
        </w:r>
      </w:del>
    </w:p>
    <w:p w14:paraId="4A8E2C00" w14:textId="6FAED43E" w:rsidR="006668A6" w:rsidRPr="002E5CC4" w:rsidRDefault="006668A6" w:rsidP="006668A6">
      <w:pPr>
        <w:ind w:left="568" w:hanging="284"/>
        <w:rPr>
          <w:lang w:eastAsia="zh-CN"/>
        </w:rPr>
      </w:pPr>
      <w:r w:rsidRPr="002E5CC4">
        <w:rPr>
          <w:rFonts w:eastAsia="宋体" w:hint="eastAsia"/>
          <w:lang w:val="en-US" w:eastAsia="zh-CN"/>
        </w:rPr>
        <w:t>-</w:t>
      </w:r>
      <w:r w:rsidRPr="002E5CC4">
        <w:rPr>
          <w:rFonts w:eastAsia="宋体"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>,</w:t>
      </w:r>
      <w:r w:rsidRPr="002E5CC4"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rFonts w:hint="eastAsia"/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in </w:t>
      </w:r>
      <w:r w:rsidRPr="002E5CC4">
        <w:rPr>
          <w:lang w:eastAsia="zh-CN"/>
        </w:rPr>
        <w:t>table 4.6-1</w:t>
      </w:r>
      <w:r w:rsidRPr="002E5CC4">
        <w:rPr>
          <w:rFonts w:cs="v4.2.0"/>
        </w:rPr>
        <w:t>).</w:t>
      </w:r>
    </w:p>
    <w:p w14:paraId="4B3ADA56" w14:textId="77777777" w:rsidR="006668A6" w:rsidRPr="002E5CC4" w:rsidRDefault="006668A6" w:rsidP="006668A6">
      <w:pPr>
        <w:pStyle w:val="5"/>
      </w:pPr>
      <w:bookmarkStart w:id="11" w:name="_Toc13082241"/>
      <w:r w:rsidRPr="002E5CC4">
        <w:t>8.2.</w:t>
      </w:r>
      <w:r w:rsidRPr="002E5CC4">
        <w:rPr>
          <w:rFonts w:hint="eastAsia"/>
        </w:rPr>
        <w:t>2.</w:t>
      </w:r>
      <w:r w:rsidRPr="002E5CC4">
        <w:t>4.2</w:t>
      </w:r>
      <w:r w:rsidRPr="002E5CC4">
        <w:tab/>
        <w:t>Procedure</w:t>
      </w:r>
      <w:bookmarkEnd w:id="11"/>
    </w:p>
    <w:p w14:paraId="2BD6E305" w14:textId="77777777" w:rsidR="006668A6" w:rsidRPr="002E5CC4" w:rsidRDefault="006668A6" w:rsidP="006668A6">
      <w:pPr>
        <w:rPr>
          <w:lang w:eastAsia="zh-CN"/>
        </w:rPr>
      </w:pPr>
      <w:r w:rsidRPr="002E5CC4">
        <w:rPr>
          <w:lang w:eastAsia="zh-CN"/>
        </w:rPr>
        <w:t>OTA test require</w:t>
      </w:r>
      <w:r w:rsidRPr="002E5CC4">
        <w:rPr>
          <w:rFonts w:eastAsia="MS Mincho" w:hint="eastAsia"/>
          <w:lang w:eastAsia="ja-JP"/>
        </w:rPr>
        <w:t>s</w:t>
      </w:r>
      <w:r w:rsidRPr="002E5CC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4.1.2.4.</w:t>
      </w:r>
    </w:p>
    <w:p w14:paraId="6DCFFF1F" w14:textId="77777777" w:rsidR="006668A6" w:rsidRPr="002E5CC4" w:rsidRDefault="006668A6" w:rsidP="006668A6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14:paraId="5F7B2CF7" w14:textId="77777777" w:rsidR="006668A6" w:rsidRPr="002E5CC4" w:rsidRDefault="006668A6" w:rsidP="006668A6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14:paraId="1378DE5E" w14:textId="77777777" w:rsidR="006668A6" w:rsidRPr="002E5CC4" w:rsidRDefault="006668A6" w:rsidP="006668A6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14:paraId="1EF77F70" w14:textId="77777777" w:rsidR="006668A6" w:rsidRPr="002E5CC4" w:rsidRDefault="006668A6" w:rsidP="006668A6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each polarization of the test antenna(s).</w:t>
      </w:r>
    </w:p>
    <w:p w14:paraId="17E0A383" w14:textId="77777777" w:rsidR="006668A6" w:rsidRPr="002E5CC4" w:rsidRDefault="006668A6" w:rsidP="006668A6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  <w:lang w:eastAsia="zh-CN"/>
        </w:rPr>
        <w:t>2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14:paraId="1FED986E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lastRenderedPageBreak/>
        <w:t>Table 8.2.2.4.2-</w:t>
      </w:r>
      <w:r w:rsidRPr="002E5CC4">
        <w:rPr>
          <w:rFonts w:hint="eastAsia"/>
          <w:lang w:eastAsia="zh-CN"/>
        </w:rPr>
        <w:t>1</w:t>
      </w:r>
      <w:r w:rsidRPr="002E5CC4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6668A6" w:rsidRPr="002E5CC4" w14:paraId="2CE94F76" w14:textId="77777777" w:rsidTr="00CC68B7">
        <w:tc>
          <w:tcPr>
            <w:tcW w:w="4805" w:type="dxa"/>
            <w:gridSpan w:val="2"/>
          </w:tcPr>
          <w:p w14:paraId="78FD8481" w14:textId="77777777" w:rsidR="006668A6" w:rsidRPr="002E5CC4" w:rsidRDefault="006668A6" w:rsidP="00CC68B7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30D1532F" w14:textId="77777777" w:rsidR="006668A6" w:rsidRPr="002E5CC4" w:rsidRDefault="006668A6" w:rsidP="00CC68B7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6970F163" w14:textId="77777777" w:rsidR="006668A6" w:rsidRPr="002E5CC4" w:rsidRDefault="006668A6" w:rsidP="00CC68B7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6668A6" w:rsidRPr="002E5CC4" w14:paraId="69405E1C" w14:textId="77777777" w:rsidTr="00CC68B7">
        <w:tc>
          <w:tcPr>
            <w:tcW w:w="4805" w:type="dxa"/>
            <w:gridSpan w:val="2"/>
          </w:tcPr>
          <w:p w14:paraId="0D9A3C4F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Transform </w:t>
            </w:r>
            <w:proofErr w:type="spellStart"/>
            <w:r w:rsidRPr="002E5CC4">
              <w:rPr>
                <w:rFonts w:cs="Arial"/>
                <w:szCs w:val="18"/>
              </w:rPr>
              <w:t>precoding</w:t>
            </w:r>
            <w:proofErr w:type="spellEnd"/>
          </w:p>
        </w:tc>
        <w:tc>
          <w:tcPr>
            <w:tcW w:w="4826" w:type="dxa"/>
            <w:gridSpan w:val="2"/>
          </w:tcPr>
          <w:p w14:paraId="71085F63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Enabled</w:t>
            </w:r>
          </w:p>
        </w:tc>
      </w:tr>
      <w:tr w:rsidR="006668A6" w:rsidRPr="002E5CC4" w14:paraId="20FB75F1" w14:textId="77777777" w:rsidTr="00CC68B7">
        <w:tc>
          <w:tcPr>
            <w:tcW w:w="4805" w:type="dxa"/>
            <w:gridSpan w:val="2"/>
          </w:tcPr>
          <w:p w14:paraId="65674FD5" w14:textId="0F110948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11" w:type="dxa"/>
          </w:tcPr>
          <w:p w14:paraId="476E7B4A" w14:textId="1B9DB91E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14:paraId="747CA8B6" w14:textId="62DC1905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14:paraId="6D613E5B" w14:textId="3A5B9A52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14:paraId="46A22D02" w14:textId="673C1879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14:paraId="56A57A9F" w14:textId="0CD382F4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14:paraId="255DF7E3" w14:textId="2D95B62A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6668A6" w:rsidRPr="002E5CC4" w14:paraId="309DC336" w14:textId="77777777" w:rsidTr="00CC68B7">
        <w:tc>
          <w:tcPr>
            <w:tcW w:w="1239" w:type="dxa"/>
            <w:vMerge w:val="restart"/>
          </w:tcPr>
          <w:p w14:paraId="69E8540C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10ED44BA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79724A6A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6668A6" w:rsidRPr="002E5CC4" w14:paraId="4BC29E1B" w14:textId="77777777" w:rsidTr="00CC68B7">
        <w:tc>
          <w:tcPr>
            <w:tcW w:w="1239" w:type="dxa"/>
            <w:vMerge/>
          </w:tcPr>
          <w:p w14:paraId="2F56CE74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303AF7D5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614268FD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6668A6" w:rsidRPr="002E5CC4" w14:paraId="7050C3DA" w14:textId="77777777" w:rsidTr="00CC68B7">
        <w:tc>
          <w:tcPr>
            <w:tcW w:w="1239" w:type="dxa"/>
            <w:vMerge w:val="restart"/>
          </w:tcPr>
          <w:p w14:paraId="043856BE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14:paraId="00645DD7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14:paraId="2570B808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6668A6" w:rsidRPr="002E5CC4" w14:paraId="47792577" w14:textId="77777777" w:rsidTr="00CC68B7">
        <w:tc>
          <w:tcPr>
            <w:tcW w:w="1239" w:type="dxa"/>
            <w:vMerge/>
          </w:tcPr>
          <w:p w14:paraId="65766C38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B227B16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t>DM-RS duration</w:t>
            </w:r>
          </w:p>
        </w:tc>
        <w:tc>
          <w:tcPr>
            <w:tcW w:w="4826" w:type="dxa"/>
            <w:gridSpan w:val="2"/>
          </w:tcPr>
          <w:p w14:paraId="44D8AD32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t>single-symbol DM-RS</w:t>
            </w:r>
          </w:p>
        </w:tc>
      </w:tr>
      <w:tr w:rsidR="006668A6" w:rsidRPr="002E5CC4" w14:paraId="0AB4CF58" w14:textId="77777777" w:rsidTr="00CC68B7">
        <w:tc>
          <w:tcPr>
            <w:tcW w:w="1239" w:type="dxa"/>
            <w:vMerge/>
          </w:tcPr>
          <w:p w14:paraId="0D9F18F4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2B8D1080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14:paraId="5DBEB964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78DB28B0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 xml:space="preserve">0, </w:t>
            </w: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6668A6" w:rsidRPr="002E5CC4" w14:paraId="0BF5D8F4" w14:textId="77777777" w:rsidTr="00CC68B7">
        <w:tc>
          <w:tcPr>
            <w:tcW w:w="1239" w:type="dxa"/>
            <w:vMerge/>
          </w:tcPr>
          <w:p w14:paraId="5583098E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1F127B55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14:paraId="23123131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2</w:t>
            </w:r>
          </w:p>
        </w:tc>
      </w:tr>
      <w:tr w:rsidR="006668A6" w:rsidRPr="002E5CC4" w14:paraId="5E1603FB" w14:textId="77777777" w:rsidTr="00CC68B7">
        <w:tc>
          <w:tcPr>
            <w:tcW w:w="1239" w:type="dxa"/>
            <w:vMerge/>
          </w:tcPr>
          <w:p w14:paraId="7190CC4C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AFA80A2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t>Ratio of PUSCH EPRE to DM-RS EPRE</w:t>
            </w:r>
          </w:p>
        </w:tc>
        <w:tc>
          <w:tcPr>
            <w:tcW w:w="4826" w:type="dxa"/>
            <w:gridSpan w:val="2"/>
          </w:tcPr>
          <w:p w14:paraId="5725BED0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6668A6" w:rsidRPr="002E5CC4" w14:paraId="0716C543" w14:textId="77777777" w:rsidTr="00CC68B7">
        <w:tc>
          <w:tcPr>
            <w:tcW w:w="1239" w:type="dxa"/>
            <w:vMerge/>
          </w:tcPr>
          <w:p w14:paraId="0DA3ACE5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B2C9891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</w:t>
            </w:r>
            <w:r w:rsidRPr="002E5CC4">
              <w:t>(s)</w:t>
            </w:r>
          </w:p>
        </w:tc>
        <w:tc>
          <w:tcPr>
            <w:tcW w:w="4826" w:type="dxa"/>
            <w:gridSpan w:val="2"/>
          </w:tcPr>
          <w:p w14:paraId="58E5E889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</w:tr>
      <w:tr w:rsidR="006668A6" w:rsidRPr="002E5CC4" w14:paraId="3768FA38" w14:textId="77777777" w:rsidTr="00CC68B7">
        <w:tc>
          <w:tcPr>
            <w:tcW w:w="1239" w:type="dxa"/>
            <w:vMerge/>
          </w:tcPr>
          <w:p w14:paraId="0F9A47A0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2CBA8604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14:paraId="0AB40679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6668A6" w:rsidRPr="002E5CC4" w14:paraId="03698147" w14:textId="77777777" w:rsidTr="00CC68B7">
        <w:tc>
          <w:tcPr>
            <w:tcW w:w="1239" w:type="dxa"/>
            <w:vMerge w:val="restart"/>
          </w:tcPr>
          <w:p w14:paraId="5153FAE7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1DCD517A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68BB7BD3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14:paraId="7B8A4AEE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6668A6" w:rsidRPr="002E5CC4" w14:paraId="5A8CF030" w14:textId="77777777" w:rsidTr="00CC68B7">
        <w:tc>
          <w:tcPr>
            <w:tcW w:w="1239" w:type="dxa"/>
            <w:vMerge/>
          </w:tcPr>
          <w:p w14:paraId="01913B2B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3B9780D7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411" w:type="dxa"/>
          </w:tcPr>
          <w:p w14:paraId="3E3695FE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4F250711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6668A6" w:rsidRPr="002E5CC4" w14:paraId="6B2925BC" w14:textId="77777777" w:rsidTr="00CC68B7">
        <w:tc>
          <w:tcPr>
            <w:tcW w:w="1239" w:type="dxa"/>
            <w:vMerge/>
          </w:tcPr>
          <w:p w14:paraId="6BE7598C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25633038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411" w:type="dxa"/>
          </w:tcPr>
          <w:p w14:paraId="693D9E72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7BF46DE7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6668A6" w:rsidRPr="002E5CC4" w14:paraId="3AF970A9" w14:textId="77777777" w:rsidTr="00CC68B7">
        <w:tc>
          <w:tcPr>
            <w:tcW w:w="1239" w:type="dxa"/>
            <w:vMerge w:val="restart"/>
          </w:tcPr>
          <w:p w14:paraId="24999004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3236A087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74B921EC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 25 PRBs in the middle of the test bandwidth</w:t>
            </w:r>
          </w:p>
          <w:p w14:paraId="7D57547D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1A51460F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6668A6" w:rsidRPr="002E5CC4" w14:paraId="57FC76AD" w14:textId="77777777" w:rsidTr="00CC68B7">
        <w:tc>
          <w:tcPr>
            <w:tcW w:w="1239" w:type="dxa"/>
            <w:vMerge/>
          </w:tcPr>
          <w:p w14:paraId="0E63DA9D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27C67CFF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04B612D0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6668A6" w:rsidRPr="002E5CC4" w14:paraId="23AA1DB3" w14:textId="77777777" w:rsidTr="00CC68B7">
        <w:tc>
          <w:tcPr>
            <w:tcW w:w="4805" w:type="dxa"/>
            <w:gridSpan w:val="2"/>
            <w:vAlign w:val="center"/>
          </w:tcPr>
          <w:p w14:paraId="0B619EC5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3B14AFD4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6668A6" w:rsidRPr="002E5CC4" w14:paraId="63C40655" w14:textId="77777777" w:rsidTr="00CC68B7">
        <w:tc>
          <w:tcPr>
            <w:tcW w:w="4805" w:type="dxa"/>
            <w:gridSpan w:val="2"/>
            <w:vAlign w:val="center"/>
          </w:tcPr>
          <w:p w14:paraId="50423305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5CC4">
              <w:t>PT-RS</w:t>
            </w:r>
          </w:p>
        </w:tc>
        <w:tc>
          <w:tcPr>
            <w:tcW w:w="4826" w:type="dxa"/>
            <w:gridSpan w:val="2"/>
            <w:vAlign w:val="center"/>
          </w:tcPr>
          <w:p w14:paraId="16AC1C3D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Not configured</w:t>
            </w:r>
          </w:p>
        </w:tc>
      </w:tr>
    </w:tbl>
    <w:p w14:paraId="7233D13A" w14:textId="77777777" w:rsidR="006668A6" w:rsidRPr="002E5CC4" w:rsidRDefault="006668A6" w:rsidP="006668A6">
      <w:pPr>
        <w:pStyle w:val="B1"/>
        <w:ind w:left="0" w:firstLine="0"/>
        <w:rPr>
          <w:lang w:eastAsia="zh-CN"/>
        </w:rPr>
      </w:pPr>
    </w:p>
    <w:p w14:paraId="48EEA2EB" w14:textId="77777777" w:rsidR="006668A6" w:rsidRPr="002E5CC4" w:rsidRDefault="006668A6" w:rsidP="006668A6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14:paraId="05ECED2A" w14:textId="77777777" w:rsidR="006668A6" w:rsidRPr="002E5CC4" w:rsidRDefault="006668A6" w:rsidP="006668A6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6D5304ED" w14:textId="77777777" w:rsidR="006668A6" w:rsidRPr="002E5CC4" w:rsidRDefault="006668A6" w:rsidP="006668A6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8.2.2.4.2-2</w:t>
      </w:r>
      <w:r w:rsidRPr="002E5CC4">
        <w:rPr>
          <w:rFonts w:hint="eastAsia"/>
          <w:lang w:eastAsia="zh-CN"/>
        </w:rPr>
        <w:t>.</w:t>
      </w:r>
    </w:p>
    <w:p w14:paraId="24F0D96E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8.2.2.4.2</w:t>
      </w:r>
      <w:r w:rsidRPr="002E5CC4">
        <w:rPr>
          <w:rFonts w:eastAsia="‚c‚e‚o“Á‘¾ƒSƒVƒbƒN‘Ì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  <w:tblGridChange w:id="12">
          <w:tblGrid>
            <w:gridCol w:w="9"/>
            <w:gridCol w:w="1414"/>
            <w:gridCol w:w="9"/>
            <w:gridCol w:w="1950"/>
            <w:gridCol w:w="9"/>
            <w:gridCol w:w="1976"/>
            <w:gridCol w:w="9"/>
            <w:gridCol w:w="3393"/>
            <w:gridCol w:w="9"/>
          </w:tblGrid>
        </w:tblGridChange>
      </w:tblGrid>
      <w:tr w:rsidR="006668A6" w:rsidRPr="002E5CC4" w14:paraId="5A2D8A34" w14:textId="77777777" w:rsidTr="00CC68B7">
        <w:trPr>
          <w:cantSplit/>
          <w:jc w:val="center"/>
        </w:trPr>
        <w:tc>
          <w:tcPr>
            <w:tcW w:w="1423" w:type="dxa"/>
          </w:tcPr>
          <w:p w14:paraId="46D22900" w14:textId="77777777" w:rsidR="006668A6" w:rsidRPr="002E5CC4" w:rsidRDefault="006668A6" w:rsidP="00CC68B7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077BCF41" w14:textId="77777777" w:rsidR="006668A6" w:rsidRPr="002E5CC4" w:rsidRDefault="006668A6" w:rsidP="00CC68B7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33CA9375" w14:textId="77777777" w:rsidR="006668A6" w:rsidRPr="002E5CC4" w:rsidRDefault="006668A6" w:rsidP="00CC68B7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7D87B4BC" w14:textId="77777777" w:rsidR="006668A6" w:rsidRPr="002E5CC4" w:rsidRDefault="006668A6" w:rsidP="00CC68B7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6668A6" w:rsidRPr="002E5CC4" w14:paraId="4BBB9EBB" w14:textId="77777777" w:rsidTr="00CC68B7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201BDB1D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67B1A26D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4B126F6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B306C68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>-86.5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4.5MHz</w:t>
            </w:r>
          </w:p>
        </w:tc>
      </w:tr>
      <w:tr w:rsidR="006668A6" w:rsidRPr="002E5CC4" w14:paraId="1AC61130" w14:textId="77777777" w:rsidTr="00CC68B7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77C55AAD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69348A84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1FB2EAE8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2DEA90E9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 xml:space="preserve">-83.6 </w:t>
            </w:r>
            <w:r w:rsidRPr="002E5CC4">
              <w:rPr>
                <w:rFonts w:eastAsia="‚c‚e‚o“Á‘¾ƒSƒVƒbƒN‘Ì"/>
              </w:rPr>
              <w:t xml:space="preserve">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8.64MHz</w:t>
            </w:r>
          </w:p>
        </w:tc>
      </w:tr>
      <w:tr w:rsidR="006668A6" w:rsidRPr="002E5CC4" w14:paraId="147C7BEC" w14:textId="77777777" w:rsidTr="00CC68B7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3B8E3069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</w:tcPr>
          <w:p w14:paraId="58E3FB0B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hint="eastAsia"/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D22B91A" w14:textId="77777777" w:rsidR="006668A6" w:rsidRPr="002E5CC4" w:rsidRDefault="006668A6" w:rsidP="00CC68B7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7823E7B1" w14:textId="46A38E22" w:rsidR="006668A6" w:rsidRPr="002E5CC4" w:rsidRDefault="006668A6" w:rsidP="00540EB9">
            <w:pPr>
              <w:pStyle w:val="TAC"/>
              <w:rPr>
                <w:lang w:eastAsia="zh-CN"/>
              </w:rPr>
            </w:pPr>
            <w:del w:id="13" w:author="China Telecom 2" w:date="2019-08-30T12:48:00Z">
              <w:r w:rsidRPr="002E5CC4" w:rsidDel="00540EB9">
                <w:rPr>
                  <w:rFonts w:eastAsiaTheme="minorEastAsia" w:hint="eastAsia"/>
                  <w:lang w:eastAsia="zh-CN"/>
                </w:rPr>
                <w:delText>[</w:delText>
              </w:r>
            </w:del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</w:t>
            </w:r>
            <w:ins w:id="14" w:author="China Telecom 2" w:date="2019-08-30T12:46:00Z">
              <w:r w:rsidR="00540EB9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540EB9" w:rsidRPr="00F930FC">
                <w:rPr>
                  <w:noProof/>
                  <w:sz w:val="20"/>
                </w:rPr>
                <w:t>Δ</w:t>
              </w:r>
              <w:r w:rsidR="00540EB9" w:rsidRPr="00F930FC">
                <w:rPr>
                  <w:noProof/>
                  <w:sz w:val="20"/>
                  <w:vertAlign w:val="subscript"/>
                </w:rPr>
                <w:t>FR2_REFSENS</w:t>
              </w:r>
            </w:ins>
            <w:ins w:id="15" w:author="China Telecom 2" w:date="2019-08-30T12:47:00Z">
              <w:r w:rsidR="00540EB9">
                <w:rPr>
                  <w:rFonts w:eastAsiaTheme="minorEastAsia" w:hint="eastAsia"/>
                  <w:noProof/>
                  <w:sz w:val="20"/>
                  <w:vertAlign w:val="subscript"/>
                  <w:lang w:eastAsia="zh-CN"/>
                </w:rPr>
                <w:t xml:space="preserve"> </w:t>
              </w:r>
              <w:r w:rsidR="00540EB9">
                <w:rPr>
                  <w:rFonts w:eastAsiaTheme="minorEastAsia" w:hint="eastAsia"/>
                  <w:lang w:eastAsia="zh-CN"/>
                </w:rPr>
                <w:t>+</w:t>
              </w:r>
              <w:r w:rsidR="00540EB9" w:rsidRPr="002E5CC4">
                <w:t xml:space="preserve"> </w:t>
              </w:r>
              <w:r w:rsidR="00540EB9">
                <w:rPr>
                  <w:rFonts w:eastAsiaTheme="minorEastAsia" w:hint="eastAsia"/>
                  <w:lang w:eastAsia="zh-CN"/>
                </w:rPr>
                <w:t>15</w:t>
              </w:r>
            </w:ins>
            <w:del w:id="16" w:author="China Telecom 2" w:date="2019-08-30T12:47:00Z">
              <w:r w:rsidRPr="002E5CC4" w:rsidDel="00540EB9">
                <w:delText>12</w:delText>
              </w:r>
            </w:del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47.52MHz</w:t>
            </w:r>
            <w:del w:id="17" w:author="China Telecom 2" w:date="2019-08-30T12:51:00Z">
              <w:r w:rsidRPr="002E5CC4" w:rsidDel="00E96BA3">
                <w:rPr>
                  <w:rFonts w:eastAsiaTheme="minorEastAsia" w:hint="eastAsia"/>
                  <w:lang w:eastAsia="zh-CN"/>
                </w:rPr>
                <w:delText xml:space="preserve">] </w:delText>
              </w:r>
            </w:del>
          </w:p>
        </w:tc>
      </w:tr>
      <w:tr w:rsidR="006668A6" w:rsidRPr="002E5CC4" w14:paraId="6E20196C" w14:textId="77777777" w:rsidTr="00540EB9">
        <w:tblPrEx>
          <w:tblW w:w="876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8" w:author="China Telecom 2" w:date="2019-08-30T12:48:00Z">
            <w:tblPrEx>
              <w:tblW w:w="87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19" w:author="China Telecom 2" w:date="2019-08-30T12:48:00Z">
            <w:trPr>
              <w:gridAfter w:val="0"/>
              <w:cantSplit/>
              <w:trHeight w:val="70"/>
              <w:jc w:val="center"/>
            </w:trPr>
          </w:trPrChange>
        </w:trPr>
        <w:tc>
          <w:tcPr>
            <w:tcW w:w="1423" w:type="dxa"/>
            <w:vMerge/>
            <w:tcPrChange w:id="20" w:author="China Telecom 2" w:date="2019-08-30T12:48:00Z">
              <w:tcPr>
                <w:tcW w:w="1423" w:type="dxa"/>
                <w:gridSpan w:val="2"/>
                <w:vMerge/>
              </w:tcPr>
            </w:tcPrChange>
          </w:tcPr>
          <w:p w14:paraId="06AAC190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PrChange w:id="21" w:author="China Telecom 2" w:date="2019-08-30T12:48:00Z">
              <w:tcPr>
                <w:tcW w:w="1959" w:type="dxa"/>
                <w:gridSpan w:val="2"/>
              </w:tcPr>
            </w:tcPrChange>
          </w:tcPr>
          <w:p w14:paraId="5FD066F6" w14:textId="77777777" w:rsidR="006668A6" w:rsidRPr="002E5CC4" w:rsidRDefault="006668A6" w:rsidP="00CC68B7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  <w:tcPrChange w:id="22" w:author="China Telecom 2" w:date="2019-08-30T12:48:00Z">
              <w:tcPr>
                <w:tcW w:w="1985" w:type="dxa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90AC74E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  <w:tcPrChange w:id="23" w:author="China Telecom 2" w:date="2019-08-30T12:48:00Z">
              <w:tcPr>
                <w:tcW w:w="3402" w:type="dxa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D8CD04F" w14:textId="40362EF6" w:rsidR="006668A6" w:rsidRPr="002E5CC4" w:rsidRDefault="006668A6" w:rsidP="00540EB9">
            <w:pPr>
              <w:pStyle w:val="TAC"/>
              <w:rPr>
                <w:lang w:eastAsia="zh-CN"/>
              </w:rPr>
            </w:pPr>
            <w:del w:id="24" w:author="China Telecom 2" w:date="2019-08-30T12:48:00Z">
              <w:r w:rsidRPr="002E5CC4" w:rsidDel="00540EB9">
                <w:rPr>
                  <w:rFonts w:eastAsiaTheme="minorEastAsia" w:hint="eastAsia"/>
                  <w:lang w:eastAsia="zh-CN"/>
                </w:rPr>
                <w:delText>[</w:delText>
              </w:r>
            </w:del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</w:t>
            </w:r>
            <w:ins w:id="25" w:author="China Telecom 2" w:date="2019-08-30T12:46:00Z">
              <w:r w:rsidR="00540EB9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540EB9" w:rsidRPr="00F930FC">
                <w:rPr>
                  <w:noProof/>
                  <w:sz w:val="20"/>
                </w:rPr>
                <w:t>Δ</w:t>
              </w:r>
              <w:r w:rsidR="00540EB9" w:rsidRPr="00F930FC">
                <w:rPr>
                  <w:noProof/>
                  <w:sz w:val="20"/>
                  <w:vertAlign w:val="subscript"/>
                </w:rPr>
                <w:t>FR2_REFSENS</w:t>
              </w:r>
              <w:r w:rsidR="00540EB9" w:rsidRPr="002E5CC4">
                <w:rPr>
                  <w:lang w:eastAsia="zh-CN"/>
                </w:rPr>
                <w:t xml:space="preserve"> </w:t>
              </w:r>
            </w:ins>
            <w:ins w:id="26" w:author="China Telecom 2" w:date="2019-08-30T12:48:00Z">
              <w:r w:rsidR="00540EB9">
                <w:rPr>
                  <w:rFonts w:eastAsiaTheme="minorEastAsia" w:hint="eastAsia"/>
                  <w:lang w:eastAsia="zh-CN"/>
                </w:rPr>
                <w:t>+15</w:t>
              </w:r>
            </w:ins>
            <w:del w:id="27" w:author="China Telecom 2" w:date="2019-08-30T12:46:00Z">
              <w:r w:rsidRPr="002E5CC4" w:rsidDel="00540EB9">
                <w:delText xml:space="preserve"> </w:delText>
              </w:r>
            </w:del>
            <w:del w:id="28" w:author="China Telecom 2" w:date="2019-08-30T12:48:00Z">
              <w:r w:rsidRPr="002E5CC4" w:rsidDel="00540EB9">
                <w:delText>12</w:delText>
              </w:r>
            </w:del>
            <w:r w:rsidRPr="002E5CC4">
              <w:t xml:space="preserve">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46.08 MHz</w:t>
            </w:r>
            <w:del w:id="29" w:author="China Telecom 2" w:date="2019-08-30T12:48:00Z">
              <w:r w:rsidRPr="002E5CC4" w:rsidDel="00540EB9">
                <w:rPr>
                  <w:rFonts w:eastAsiaTheme="minorEastAsia" w:hint="eastAsia"/>
                  <w:lang w:eastAsia="zh-CN"/>
                </w:rPr>
                <w:delText xml:space="preserve">] </w:delText>
              </w:r>
            </w:del>
          </w:p>
        </w:tc>
      </w:tr>
      <w:tr w:rsidR="00540EB9" w:rsidRPr="002E5CC4" w14:paraId="46914468" w14:textId="77777777" w:rsidTr="00CD1F5A">
        <w:trPr>
          <w:cantSplit/>
          <w:trHeight w:val="70"/>
          <w:jc w:val="center"/>
          <w:ins w:id="30" w:author="China Telecom 2" w:date="2019-08-30T12:48:00Z"/>
        </w:trPr>
        <w:tc>
          <w:tcPr>
            <w:tcW w:w="8769" w:type="dxa"/>
            <w:gridSpan w:val="4"/>
          </w:tcPr>
          <w:p w14:paraId="09210C4E" w14:textId="77777777" w:rsidR="00540EB9" w:rsidRDefault="00540EB9" w:rsidP="00540EB9">
            <w:pPr>
              <w:pStyle w:val="TAN"/>
              <w:rPr>
                <w:ins w:id="31" w:author="China Telecom 2" w:date="2019-08-30T12:49:00Z"/>
                <w:lang w:eastAsia="zh-CN"/>
              </w:rPr>
            </w:pPr>
            <w:ins w:id="32" w:author="China Telecom 2" w:date="2019-08-30T12:49:00Z">
              <w:r w:rsidRPr="00511C6A">
                <w:rPr>
                  <w:lang w:eastAsia="zh-CN"/>
                </w:rPr>
                <w:t>NOTE 1: Δ</w:t>
              </w:r>
              <w:r w:rsidRPr="00511C6A">
                <w:rPr>
                  <w:vertAlign w:val="subscript"/>
                  <w:lang w:eastAsia="zh-CN"/>
                </w:rPr>
                <w:t>OTAREFSENS</w:t>
              </w:r>
              <w:r w:rsidRPr="00511C6A">
                <w:rPr>
                  <w:lang w:eastAsia="zh-CN"/>
                </w:rPr>
                <w:t xml:space="preserve"> as declared in D.53 in table 4.6-1 and section 7.1</w:t>
              </w:r>
              <w:r>
                <w:rPr>
                  <w:lang w:eastAsia="zh-CN"/>
                </w:rPr>
                <w:t>.</w:t>
              </w:r>
            </w:ins>
          </w:p>
          <w:p w14:paraId="53E1CFC5" w14:textId="77777777" w:rsidR="00540EB9" w:rsidRDefault="00540EB9" w:rsidP="00540EB9">
            <w:pPr>
              <w:pStyle w:val="TAN"/>
              <w:rPr>
                <w:ins w:id="33" w:author="China Telecom 2" w:date="2019-08-30T12:49:00Z"/>
                <w:lang w:eastAsia="zh-CN"/>
              </w:rPr>
            </w:pPr>
            <w:ins w:id="34" w:author="China Telecom 2" w:date="2019-08-30T12:49:00Z">
              <w:r w:rsidRPr="00511C6A">
                <w:rPr>
                  <w:lang w:eastAsia="zh-CN"/>
                </w:rPr>
                <w:t>NOTE 2: Δ</w:t>
              </w:r>
              <w:r w:rsidRPr="00511C6A">
                <w:rPr>
                  <w:vertAlign w:val="subscript"/>
                  <w:lang w:eastAsia="zh-CN"/>
                </w:rPr>
                <w:t>FR2_REFSENS</w:t>
              </w:r>
              <w:r w:rsidRPr="00511C6A">
                <w:rPr>
                  <w:lang w:eastAsia="zh-CN"/>
                </w:rPr>
                <w:t xml:space="preserve"> = -3dB </w:t>
              </w:r>
              <w:r w:rsidRPr="00420251">
                <w:rPr>
                  <w:lang w:eastAsia="zh-CN"/>
                </w:rPr>
                <w:t>as described in section 7.1</w:t>
              </w:r>
              <w:r>
                <w:rPr>
                  <w:lang w:eastAsia="zh-CN"/>
                </w:rPr>
                <w:t>,</w:t>
              </w:r>
              <w:r w:rsidRPr="00420251">
                <w:rPr>
                  <w:lang w:eastAsia="zh-CN"/>
                </w:rPr>
                <w:t xml:space="preserve"> since the OTA REFSENS reference direction (as declared in D.54 in Table 4.6-1) is used for testing.</w:t>
              </w:r>
            </w:ins>
          </w:p>
          <w:p w14:paraId="1CA6D049" w14:textId="18ECA4B1" w:rsidR="00540EB9" w:rsidRPr="002E5CC4" w:rsidDel="00540EB9" w:rsidRDefault="00540EB9">
            <w:pPr>
              <w:pStyle w:val="TAN"/>
              <w:rPr>
                <w:ins w:id="35" w:author="China Telecom 2" w:date="2019-08-30T12:48:00Z"/>
                <w:rFonts w:eastAsiaTheme="minorEastAsia"/>
                <w:lang w:eastAsia="zh-CN"/>
              </w:rPr>
              <w:pPrChange w:id="36" w:author="China Telecom 2" w:date="2019-08-30T12:49:00Z">
                <w:pPr>
                  <w:pStyle w:val="TAC"/>
                  <w:jc w:val="left"/>
                </w:pPr>
              </w:pPrChange>
            </w:pPr>
            <w:ins w:id="37" w:author="China Telecom 2" w:date="2019-08-30T12:49:00Z">
              <w:r w:rsidRPr="00511C6A">
                <w:rPr>
                  <w:lang w:eastAsia="zh-CN"/>
                </w:rPr>
                <w:t>NOTE 3: EIS</w:t>
              </w:r>
              <w:r w:rsidRPr="00511C6A">
                <w:rPr>
                  <w:vertAlign w:val="subscript"/>
                  <w:lang w:eastAsia="zh-CN"/>
                </w:rPr>
                <w:t>REFSENS_50M</w:t>
              </w:r>
              <w:r w:rsidRPr="00511C6A">
                <w:rPr>
                  <w:lang w:eastAsia="zh-CN"/>
                </w:rPr>
                <w:t xml:space="preserve"> as declared in D.28 in table 4.6-1.</w:t>
              </w:r>
            </w:ins>
          </w:p>
        </w:tc>
      </w:tr>
    </w:tbl>
    <w:p w14:paraId="607C4350" w14:textId="77777777" w:rsidR="006668A6" w:rsidRPr="002E5CC4" w:rsidRDefault="006668A6" w:rsidP="006668A6">
      <w:pPr>
        <w:rPr>
          <w:lang w:eastAsia="zh-CN"/>
        </w:rPr>
      </w:pPr>
    </w:p>
    <w:p w14:paraId="1A2F304D" w14:textId="77777777" w:rsidR="006668A6" w:rsidRPr="002E5CC4" w:rsidRDefault="006668A6" w:rsidP="006668A6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1F5CC474" w14:textId="77777777" w:rsidR="006668A6" w:rsidRPr="002E5CC4" w:rsidRDefault="006668A6" w:rsidP="006668A6">
      <w:pPr>
        <w:pStyle w:val="4"/>
        <w:rPr>
          <w:lang w:eastAsia="zh-CN"/>
        </w:rPr>
      </w:pPr>
      <w:bookmarkStart w:id="38" w:name="_Toc13082242"/>
      <w:r w:rsidRPr="002E5CC4">
        <w:lastRenderedPageBreak/>
        <w:t>8.2.</w:t>
      </w:r>
      <w:r w:rsidRPr="002E5CC4">
        <w:rPr>
          <w:rFonts w:hint="eastAsia"/>
        </w:rPr>
        <w:t>2.</w:t>
      </w:r>
      <w:r w:rsidRPr="002E5CC4">
        <w:t>5</w:t>
      </w:r>
      <w:r w:rsidRPr="002E5CC4">
        <w:tab/>
        <w:t>Test Requirement</w:t>
      </w:r>
      <w:bookmarkEnd w:id="38"/>
    </w:p>
    <w:p w14:paraId="44E95EBF" w14:textId="77777777" w:rsidR="006668A6" w:rsidRPr="002E5CC4" w:rsidRDefault="006668A6" w:rsidP="006668A6">
      <w:pPr>
        <w:pStyle w:val="5"/>
        <w:rPr>
          <w:rFonts w:cs="Arial"/>
          <w:i/>
          <w:iCs/>
          <w:szCs w:val="22"/>
          <w:lang w:eastAsia="zh-CN"/>
        </w:rPr>
      </w:pPr>
      <w:bookmarkStart w:id="39" w:name="_Toc13082243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39"/>
    </w:p>
    <w:p w14:paraId="47E49F9A" w14:textId="77777777" w:rsidR="006668A6" w:rsidRPr="002E5CC4" w:rsidRDefault="006668A6" w:rsidP="006668A6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1-</w:t>
      </w:r>
      <w:r w:rsidRPr="002E5CC4">
        <w:rPr>
          <w:lang w:eastAsia="zh-CN"/>
        </w:rPr>
        <w:t>4</w:t>
      </w:r>
      <w:r w:rsidRPr="002E5CC4">
        <w:t>.</w:t>
      </w:r>
    </w:p>
    <w:p w14:paraId="28CBA519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-1: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rPr>
          <w:rFonts w:eastAsia="宋体"/>
        </w:rPr>
        <w:t xml:space="preserve">, </w:t>
      </w:r>
      <w:r w:rsidRPr="002E5CC4">
        <w:t>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668A6" w:rsidRPr="002E5CC4" w14:paraId="340B5B52" w14:textId="77777777" w:rsidTr="00CC68B7">
        <w:trPr>
          <w:jc w:val="center"/>
        </w:trPr>
        <w:tc>
          <w:tcPr>
            <w:tcW w:w="1008" w:type="dxa"/>
          </w:tcPr>
          <w:p w14:paraId="278974DE" w14:textId="77777777" w:rsidR="006668A6" w:rsidRPr="002E5CC4" w:rsidRDefault="006668A6" w:rsidP="00CC68B7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5F5538BF" w14:textId="77777777" w:rsidR="006668A6" w:rsidRPr="002E5CC4" w:rsidRDefault="006668A6" w:rsidP="00CC68B7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36ED7E4" w14:textId="77777777" w:rsidR="006668A6" w:rsidRPr="002E5CC4" w:rsidRDefault="006668A6" w:rsidP="00CC68B7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2E5D443C" w14:textId="77777777" w:rsidR="006668A6" w:rsidRPr="002E5CC4" w:rsidRDefault="006668A6" w:rsidP="00CC68B7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4B0F75AE" w14:textId="77777777" w:rsidR="006668A6" w:rsidRPr="002E5CC4" w:rsidRDefault="006668A6" w:rsidP="00CC68B7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2B2283C8" w14:textId="77777777" w:rsidR="006668A6" w:rsidRPr="002E5CC4" w:rsidRDefault="006668A6" w:rsidP="00CC68B7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662654E3" w14:textId="77777777" w:rsidR="006668A6" w:rsidRPr="002E5CC4" w:rsidRDefault="006668A6" w:rsidP="00CC68B7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793825F" w14:textId="77777777" w:rsidR="006668A6" w:rsidRPr="002E5CC4" w:rsidRDefault="006668A6" w:rsidP="00CC68B7">
            <w:pPr>
              <w:pStyle w:val="TAH"/>
            </w:pPr>
            <w:r w:rsidRPr="002E5CC4">
              <w:t>SNR</w:t>
            </w:r>
          </w:p>
          <w:p w14:paraId="20FD64A9" w14:textId="77777777" w:rsidR="006668A6" w:rsidRPr="002E5CC4" w:rsidRDefault="006668A6" w:rsidP="00CC68B7">
            <w:pPr>
              <w:pStyle w:val="TAH"/>
            </w:pPr>
            <w:r w:rsidRPr="002E5CC4">
              <w:t>(dB)</w:t>
            </w:r>
          </w:p>
        </w:tc>
      </w:tr>
      <w:tr w:rsidR="006668A6" w:rsidRPr="002E5CC4" w14:paraId="50E0504E" w14:textId="77777777" w:rsidTr="00CC68B7">
        <w:trPr>
          <w:trHeight w:val="105"/>
          <w:jc w:val="center"/>
        </w:trPr>
        <w:tc>
          <w:tcPr>
            <w:tcW w:w="1008" w:type="dxa"/>
            <w:vAlign w:val="center"/>
          </w:tcPr>
          <w:p w14:paraId="32BB2DE9" w14:textId="77777777" w:rsidR="006668A6" w:rsidRPr="002E5CC4" w:rsidRDefault="006668A6" w:rsidP="00CC68B7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51DD044F" w14:textId="77777777" w:rsidR="006668A6" w:rsidRPr="002E5CC4" w:rsidRDefault="006668A6" w:rsidP="00CC68B7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26FB1B2D" w14:textId="77777777" w:rsidR="006668A6" w:rsidRPr="002E5CC4" w:rsidRDefault="006668A6" w:rsidP="00CC68B7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0A4E43F9" w14:textId="77777777" w:rsidR="006668A6" w:rsidRPr="002E5CC4" w:rsidRDefault="006668A6" w:rsidP="00CC68B7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7926AE4" w14:textId="77777777" w:rsidR="006668A6" w:rsidRPr="002E5CC4" w:rsidRDefault="006668A6" w:rsidP="00CC68B7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471B98F3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08C78051" w14:textId="77777777" w:rsidR="006668A6" w:rsidRPr="002E5CC4" w:rsidRDefault="006668A6" w:rsidP="00CC68B7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8925553" w14:textId="77777777" w:rsidR="006668A6" w:rsidRPr="002E5CC4" w:rsidRDefault="006668A6" w:rsidP="00CC68B7">
            <w:pPr>
              <w:pStyle w:val="TAC"/>
            </w:pPr>
            <w:r w:rsidRPr="00044487">
              <w:t>[</w:t>
            </w:r>
            <w:r w:rsidRPr="00044487">
              <w:rPr>
                <w:rFonts w:eastAsia="Malgun Gothic"/>
                <w:lang w:eastAsia="zh-CN"/>
              </w:rPr>
              <w:t>-</w:t>
            </w:r>
            <w:r w:rsidRPr="00044487">
              <w:rPr>
                <w:lang w:eastAsia="zh-CN"/>
              </w:rPr>
              <w:t>2.1</w:t>
            </w:r>
            <w:r w:rsidRPr="00044487">
              <w:t>]</w:t>
            </w:r>
          </w:p>
        </w:tc>
      </w:tr>
    </w:tbl>
    <w:p w14:paraId="4875A38A" w14:textId="77777777" w:rsidR="006668A6" w:rsidRPr="002E5CC4" w:rsidRDefault="006668A6" w:rsidP="006668A6">
      <w:pPr>
        <w:rPr>
          <w:lang w:eastAsia="zh-CN"/>
        </w:rPr>
      </w:pPr>
    </w:p>
    <w:p w14:paraId="640FD1DA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</w:t>
      </w:r>
      <w:r w:rsidRPr="002E5CC4">
        <w:t xml:space="preserve">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668A6" w:rsidRPr="002E5CC4" w14:paraId="52C29783" w14:textId="77777777" w:rsidTr="00CC68B7">
        <w:trPr>
          <w:jc w:val="center"/>
        </w:trPr>
        <w:tc>
          <w:tcPr>
            <w:tcW w:w="1008" w:type="dxa"/>
          </w:tcPr>
          <w:p w14:paraId="4DF2878A" w14:textId="77777777" w:rsidR="006668A6" w:rsidRPr="002E5CC4" w:rsidRDefault="006668A6" w:rsidP="00CC68B7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6C468FD3" w14:textId="77777777" w:rsidR="006668A6" w:rsidRPr="002E5CC4" w:rsidRDefault="006668A6" w:rsidP="00CC68B7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A08718F" w14:textId="77777777" w:rsidR="006668A6" w:rsidRPr="002E5CC4" w:rsidRDefault="006668A6" w:rsidP="00CC68B7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60F967F8" w14:textId="77777777" w:rsidR="006668A6" w:rsidRPr="002E5CC4" w:rsidRDefault="006668A6" w:rsidP="00CC68B7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5B1679F2" w14:textId="77777777" w:rsidR="006668A6" w:rsidRPr="002E5CC4" w:rsidRDefault="006668A6" w:rsidP="00CC68B7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0851257D" w14:textId="77777777" w:rsidR="006668A6" w:rsidRPr="002E5CC4" w:rsidRDefault="006668A6" w:rsidP="00CC68B7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2C17E775" w14:textId="77777777" w:rsidR="006668A6" w:rsidRPr="002E5CC4" w:rsidRDefault="006668A6" w:rsidP="00CC68B7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2C172C14" w14:textId="77777777" w:rsidR="006668A6" w:rsidRPr="002E5CC4" w:rsidRDefault="006668A6" w:rsidP="00CC68B7">
            <w:pPr>
              <w:pStyle w:val="TAH"/>
            </w:pPr>
            <w:r w:rsidRPr="002E5CC4">
              <w:t>SNR</w:t>
            </w:r>
          </w:p>
          <w:p w14:paraId="1002B411" w14:textId="77777777" w:rsidR="006668A6" w:rsidRPr="002E5CC4" w:rsidRDefault="006668A6" w:rsidP="00CC68B7">
            <w:pPr>
              <w:pStyle w:val="TAH"/>
            </w:pPr>
            <w:r w:rsidRPr="002E5CC4">
              <w:t>(dB)</w:t>
            </w:r>
          </w:p>
        </w:tc>
      </w:tr>
      <w:tr w:rsidR="006668A6" w:rsidRPr="002E5CC4" w14:paraId="6BA90033" w14:textId="77777777" w:rsidTr="00CC68B7">
        <w:trPr>
          <w:trHeight w:val="105"/>
          <w:jc w:val="center"/>
        </w:trPr>
        <w:tc>
          <w:tcPr>
            <w:tcW w:w="1008" w:type="dxa"/>
            <w:vAlign w:val="center"/>
          </w:tcPr>
          <w:p w14:paraId="0E3B644B" w14:textId="77777777" w:rsidR="006668A6" w:rsidRPr="002E5CC4" w:rsidRDefault="006668A6" w:rsidP="00CC68B7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178353B6" w14:textId="77777777" w:rsidR="006668A6" w:rsidRPr="002E5CC4" w:rsidRDefault="006668A6" w:rsidP="00CC68B7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242F2504" w14:textId="77777777" w:rsidR="006668A6" w:rsidRPr="002E5CC4" w:rsidRDefault="006668A6" w:rsidP="00CC68B7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3FABD143" w14:textId="77777777" w:rsidR="006668A6" w:rsidRPr="002E5CC4" w:rsidRDefault="006668A6" w:rsidP="00CC68B7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3D87C3C4" w14:textId="77777777" w:rsidR="006668A6" w:rsidRPr="002E5CC4" w:rsidRDefault="006668A6" w:rsidP="00CC68B7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1C6E1A89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46FCB590" w14:textId="77777777" w:rsidR="006668A6" w:rsidRPr="002E5CC4" w:rsidRDefault="006668A6" w:rsidP="00CC68B7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7CE2D34" w14:textId="77777777" w:rsidR="006668A6" w:rsidRPr="002E5CC4" w:rsidRDefault="006668A6" w:rsidP="00CC68B7">
            <w:pPr>
              <w:pStyle w:val="TAC"/>
            </w:pPr>
            <w:r w:rsidRPr="00044487">
              <w:rPr>
                <w:lang w:eastAsia="zh-CN"/>
              </w:rPr>
              <w:t>[-2.2]</w:t>
            </w:r>
          </w:p>
        </w:tc>
      </w:tr>
    </w:tbl>
    <w:p w14:paraId="4D799C56" w14:textId="77777777" w:rsidR="006668A6" w:rsidRPr="002E5CC4" w:rsidRDefault="006668A6" w:rsidP="006668A6"/>
    <w:p w14:paraId="4D6F7A2A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-3: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>, 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668A6" w:rsidRPr="002E5CC4" w14:paraId="79ADDBD4" w14:textId="77777777" w:rsidTr="00CC68B7">
        <w:trPr>
          <w:jc w:val="center"/>
        </w:trPr>
        <w:tc>
          <w:tcPr>
            <w:tcW w:w="1008" w:type="dxa"/>
          </w:tcPr>
          <w:p w14:paraId="48AE7ED0" w14:textId="77777777" w:rsidR="006668A6" w:rsidRPr="002E5CC4" w:rsidRDefault="006668A6" w:rsidP="00CC68B7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6943DE6E" w14:textId="77777777" w:rsidR="006668A6" w:rsidRPr="002E5CC4" w:rsidRDefault="006668A6" w:rsidP="00CC68B7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BB91F3D" w14:textId="77777777" w:rsidR="006668A6" w:rsidRPr="002E5CC4" w:rsidRDefault="006668A6" w:rsidP="00CC68B7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37F05BF9" w14:textId="77777777" w:rsidR="006668A6" w:rsidRPr="002E5CC4" w:rsidRDefault="006668A6" w:rsidP="00CC68B7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1B054031" w14:textId="77777777" w:rsidR="006668A6" w:rsidRPr="002E5CC4" w:rsidRDefault="006668A6" w:rsidP="00CC68B7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337C5E62" w14:textId="77777777" w:rsidR="006668A6" w:rsidRPr="002E5CC4" w:rsidRDefault="006668A6" w:rsidP="00CC68B7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453DB37D" w14:textId="77777777" w:rsidR="006668A6" w:rsidRPr="002E5CC4" w:rsidRDefault="006668A6" w:rsidP="00CC68B7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B1B8CBD" w14:textId="77777777" w:rsidR="006668A6" w:rsidRPr="002E5CC4" w:rsidRDefault="006668A6" w:rsidP="00CC68B7">
            <w:pPr>
              <w:pStyle w:val="TAH"/>
            </w:pPr>
            <w:r w:rsidRPr="002E5CC4">
              <w:t>SNR</w:t>
            </w:r>
          </w:p>
          <w:p w14:paraId="1AF30FB2" w14:textId="77777777" w:rsidR="006668A6" w:rsidRPr="002E5CC4" w:rsidRDefault="006668A6" w:rsidP="00CC68B7">
            <w:pPr>
              <w:pStyle w:val="TAH"/>
            </w:pPr>
            <w:r w:rsidRPr="002E5CC4">
              <w:t>(dB)</w:t>
            </w:r>
          </w:p>
        </w:tc>
      </w:tr>
      <w:tr w:rsidR="006668A6" w:rsidRPr="002E5CC4" w14:paraId="7E807466" w14:textId="77777777" w:rsidTr="00CC68B7">
        <w:trPr>
          <w:trHeight w:val="105"/>
          <w:jc w:val="center"/>
        </w:trPr>
        <w:tc>
          <w:tcPr>
            <w:tcW w:w="1008" w:type="dxa"/>
            <w:vAlign w:val="center"/>
          </w:tcPr>
          <w:p w14:paraId="1DD74EC0" w14:textId="77777777" w:rsidR="006668A6" w:rsidRPr="002E5CC4" w:rsidRDefault="006668A6" w:rsidP="00CC68B7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67F4E374" w14:textId="77777777" w:rsidR="006668A6" w:rsidRPr="002E5CC4" w:rsidRDefault="006668A6" w:rsidP="00CC68B7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38C6D2D3" w14:textId="77777777" w:rsidR="006668A6" w:rsidRPr="002E5CC4" w:rsidRDefault="006668A6" w:rsidP="00CC68B7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3E92C1E4" w14:textId="77777777" w:rsidR="006668A6" w:rsidRPr="002E5CC4" w:rsidRDefault="006668A6" w:rsidP="00CC68B7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1F252E7B" w14:textId="77777777" w:rsidR="006668A6" w:rsidRPr="002E5CC4" w:rsidRDefault="006668A6" w:rsidP="00CC68B7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7074F8AD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5274F670" w14:textId="77777777" w:rsidR="006668A6" w:rsidRPr="002E5CC4" w:rsidRDefault="006668A6" w:rsidP="00CC68B7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C1F0E9C" w14:textId="77777777" w:rsidR="006668A6" w:rsidRPr="002E5CC4" w:rsidRDefault="006668A6" w:rsidP="00CC68B7">
            <w:pPr>
              <w:pStyle w:val="TAC"/>
            </w:pPr>
            <w:r w:rsidRPr="00044487">
              <w:rPr>
                <w:lang w:eastAsia="zh-CN"/>
              </w:rPr>
              <w:t>[-2.0]</w:t>
            </w:r>
          </w:p>
        </w:tc>
      </w:tr>
    </w:tbl>
    <w:p w14:paraId="20FE6551" w14:textId="77777777" w:rsidR="006668A6" w:rsidRPr="002E5CC4" w:rsidRDefault="006668A6" w:rsidP="006668A6"/>
    <w:p w14:paraId="5A819C6E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</w:t>
      </w:r>
      <w:r w:rsidRPr="002E5CC4">
        <w:rPr>
          <w:lang w:eastAsia="zh-CN"/>
        </w:rPr>
        <w:t>4:</w:t>
      </w:r>
      <w:r w:rsidRPr="002E5CC4">
        <w:t xml:space="preserve">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668A6" w:rsidRPr="002E5CC4" w14:paraId="36E19144" w14:textId="77777777" w:rsidTr="00CC68B7">
        <w:trPr>
          <w:jc w:val="center"/>
        </w:trPr>
        <w:tc>
          <w:tcPr>
            <w:tcW w:w="1008" w:type="dxa"/>
          </w:tcPr>
          <w:p w14:paraId="395B1728" w14:textId="77777777" w:rsidR="006668A6" w:rsidRPr="002E5CC4" w:rsidRDefault="006668A6" w:rsidP="00CC68B7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6942249" w14:textId="77777777" w:rsidR="006668A6" w:rsidRPr="002E5CC4" w:rsidRDefault="006668A6" w:rsidP="00CC68B7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2BF432AC" w14:textId="77777777" w:rsidR="006668A6" w:rsidRPr="002E5CC4" w:rsidRDefault="006668A6" w:rsidP="00CC68B7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5248B664" w14:textId="77777777" w:rsidR="006668A6" w:rsidRPr="002E5CC4" w:rsidRDefault="006668A6" w:rsidP="00CC68B7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4A8A0639" w14:textId="77777777" w:rsidR="006668A6" w:rsidRPr="002E5CC4" w:rsidRDefault="006668A6" w:rsidP="00CC68B7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2C1DA820" w14:textId="77777777" w:rsidR="006668A6" w:rsidRPr="002E5CC4" w:rsidRDefault="006668A6" w:rsidP="00CC68B7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08C7B14A" w14:textId="77777777" w:rsidR="006668A6" w:rsidRPr="002E5CC4" w:rsidRDefault="006668A6" w:rsidP="00CC68B7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FE9194E" w14:textId="77777777" w:rsidR="006668A6" w:rsidRPr="002E5CC4" w:rsidRDefault="006668A6" w:rsidP="00CC68B7">
            <w:pPr>
              <w:pStyle w:val="TAH"/>
            </w:pPr>
            <w:r w:rsidRPr="002E5CC4">
              <w:t>SNR</w:t>
            </w:r>
          </w:p>
          <w:p w14:paraId="5C7CB2BB" w14:textId="77777777" w:rsidR="006668A6" w:rsidRPr="002E5CC4" w:rsidRDefault="006668A6" w:rsidP="00CC68B7">
            <w:pPr>
              <w:pStyle w:val="TAH"/>
            </w:pPr>
            <w:r w:rsidRPr="002E5CC4">
              <w:t>(dB)</w:t>
            </w:r>
          </w:p>
        </w:tc>
      </w:tr>
      <w:tr w:rsidR="006668A6" w:rsidRPr="002E5CC4" w14:paraId="2A3073CA" w14:textId="77777777" w:rsidTr="00CC68B7">
        <w:trPr>
          <w:trHeight w:val="105"/>
          <w:jc w:val="center"/>
        </w:trPr>
        <w:tc>
          <w:tcPr>
            <w:tcW w:w="1008" w:type="dxa"/>
            <w:vAlign w:val="center"/>
          </w:tcPr>
          <w:p w14:paraId="068EB5AC" w14:textId="77777777" w:rsidR="006668A6" w:rsidRPr="002E5CC4" w:rsidRDefault="006668A6" w:rsidP="00CC68B7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2BDC4467" w14:textId="77777777" w:rsidR="006668A6" w:rsidRPr="002E5CC4" w:rsidRDefault="006668A6" w:rsidP="00CC68B7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3C38F0BF" w14:textId="77777777" w:rsidR="006668A6" w:rsidRPr="002E5CC4" w:rsidRDefault="006668A6" w:rsidP="00CC68B7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6F78943E" w14:textId="77777777" w:rsidR="006668A6" w:rsidRPr="002E5CC4" w:rsidRDefault="006668A6" w:rsidP="00CC68B7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FDC0BF3" w14:textId="77777777" w:rsidR="006668A6" w:rsidRPr="002E5CC4" w:rsidRDefault="006668A6" w:rsidP="00CC68B7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37C36C07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5F142108" w14:textId="77777777" w:rsidR="006668A6" w:rsidRPr="002E5CC4" w:rsidRDefault="006668A6" w:rsidP="00CC68B7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22441D9A" w14:textId="77777777" w:rsidR="006668A6" w:rsidRPr="002E5CC4" w:rsidRDefault="006668A6" w:rsidP="00CC68B7">
            <w:pPr>
              <w:pStyle w:val="TAC"/>
            </w:pPr>
            <w:r w:rsidRPr="00044487">
              <w:rPr>
                <w:rFonts w:cs="Arial"/>
                <w:szCs w:val="18"/>
                <w:lang w:eastAsia="zh-CN"/>
              </w:rPr>
              <w:t>[</w:t>
            </w:r>
            <w:r w:rsidRPr="00044487">
              <w:rPr>
                <w:rFonts w:cs="Arial"/>
                <w:szCs w:val="18"/>
              </w:rPr>
              <w:t>-2</w:t>
            </w:r>
            <w:r w:rsidRPr="00044487">
              <w:rPr>
                <w:rFonts w:cs="Arial"/>
                <w:szCs w:val="18"/>
                <w:lang w:eastAsia="zh-CN"/>
              </w:rPr>
              <w:t>.4]</w:t>
            </w:r>
          </w:p>
        </w:tc>
      </w:tr>
    </w:tbl>
    <w:p w14:paraId="1FD6D3DE" w14:textId="77777777" w:rsidR="006668A6" w:rsidRPr="002E5CC4" w:rsidRDefault="006668A6" w:rsidP="006668A6">
      <w:pPr>
        <w:rPr>
          <w:lang w:eastAsia="zh-CN"/>
        </w:rPr>
      </w:pPr>
    </w:p>
    <w:p w14:paraId="0F8AAA11" w14:textId="77777777" w:rsidR="006668A6" w:rsidRPr="002E5CC4" w:rsidRDefault="006668A6" w:rsidP="006668A6">
      <w:pPr>
        <w:pStyle w:val="5"/>
      </w:pPr>
      <w:bookmarkStart w:id="40" w:name="_Toc13082244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40"/>
    </w:p>
    <w:p w14:paraId="55AB0D6A" w14:textId="77777777" w:rsidR="006668A6" w:rsidRPr="002E5CC4" w:rsidRDefault="006668A6" w:rsidP="006668A6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2-2</w:t>
      </w:r>
      <w:r w:rsidRPr="002E5CC4">
        <w:t>.</w:t>
      </w:r>
    </w:p>
    <w:p w14:paraId="1E2E810A" w14:textId="77777777" w:rsidR="006668A6" w:rsidRPr="002E5CC4" w:rsidRDefault="006668A6" w:rsidP="006668A6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lastRenderedPageBreak/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 xml:space="preserve">-1: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/>
        </w:rPr>
        <w:t>5</w:t>
      </w:r>
      <w:r w:rsidRPr="002E5CC4">
        <w:rPr>
          <w:rFonts w:eastAsia="宋体" w:hint="eastAsia"/>
          <w:lang w:eastAsia="zh-CN"/>
        </w:rPr>
        <w:t>0</w:t>
      </w:r>
      <w:r w:rsidRPr="002E5CC4">
        <w:rPr>
          <w:rFonts w:eastAsia="宋体"/>
        </w:rPr>
        <w:t xml:space="preserve"> 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60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699"/>
        <w:gridCol w:w="879"/>
        <w:gridCol w:w="1754"/>
        <w:gridCol w:w="1498"/>
        <w:gridCol w:w="881"/>
        <w:gridCol w:w="1255"/>
        <w:gridCol w:w="677"/>
      </w:tblGrid>
      <w:tr w:rsidR="006668A6" w:rsidRPr="002E5CC4" w14:paraId="24D54782" w14:textId="77777777" w:rsidTr="00044487">
        <w:trPr>
          <w:jc w:val="center"/>
        </w:trPr>
        <w:tc>
          <w:tcPr>
            <w:tcW w:w="0" w:type="auto"/>
          </w:tcPr>
          <w:p w14:paraId="791914D3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5240EBB2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1F9EEE0C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2F1F08CB" w14:textId="77777777" w:rsidR="006668A6" w:rsidRPr="002E5CC4" w:rsidRDefault="006668A6" w:rsidP="00CC68B7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54A123B2" w14:textId="77777777" w:rsidR="006668A6" w:rsidRPr="002E5CC4" w:rsidRDefault="006668A6" w:rsidP="00CC68B7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44E3363C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5BA47C14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1255" w:type="dxa"/>
          </w:tcPr>
          <w:p w14:paraId="5038F4C4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677" w:type="dxa"/>
          </w:tcPr>
          <w:p w14:paraId="3412D374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5146D139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6668A6" w:rsidRPr="002E5CC4" w14:paraId="63A93E54" w14:textId="77777777" w:rsidTr="00044487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25250ADD" w14:textId="77777777" w:rsidR="006668A6" w:rsidRPr="002E5CC4" w:rsidRDefault="006668A6" w:rsidP="00CC68B7">
            <w:pPr>
              <w:pStyle w:val="TAC"/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191E8273" w14:textId="77777777" w:rsidR="006668A6" w:rsidRPr="002E5CC4" w:rsidRDefault="006668A6" w:rsidP="00CC68B7">
            <w:pPr>
              <w:pStyle w:val="TAC"/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427F382A" w14:textId="77777777" w:rsidR="006668A6" w:rsidRPr="002E5CC4" w:rsidRDefault="006668A6" w:rsidP="00CC68B7">
            <w:pPr>
              <w:pStyle w:val="TAC"/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259A7A8D" w14:textId="77777777" w:rsidR="006668A6" w:rsidRPr="002E5CC4" w:rsidRDefault="006668A6" w:rsidP="00CC68B7">
            <w:pPr>
              <w:pStyle w:val="TAC"/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325C3E27" w14:textId="77777777" w:rsidR="006668A6" w:rsidRPr="002E5CC4" w:rsidRDefault="006668A6" w:rsidP="00CC68B7">
            <w:pPr>
              <w:pStyle w:val="TAC"/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17C92A39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11</w:t>
            </w:r>
          </w:p>
        </w:tc>
        <w:tc>
          <w:tcPr>
            <w:tcW w:w="1255" w:type="dxa"/>
            <w:vAlign w:val="center"/>
          </w:tcPr>
          <w:p w14:paraId="1B658E32" w14:textId="77777777" w:rsidR="006668A6" w:rsidRPr="002E5CC4" w:rsidRDefault="006668A6" w:rsidP="00CC68B7">
            <w:pPr>
              <w:pStyle w:val="TAC"/>
            </w:pPr>
            <w:r w:rsidRPr="002E5CC4">
              <w:t>pos1</w:t>
            </w:r>
          </w:p>
        </w:tc>
        <w:tc>
          <w:tcPr>
            <w:tcW w:w="677" w:type="dxa"/>
            <w:vAlign w:val="center"/>
          </w:tcPr>
          <w:p w14:paraId="220CE490" w14:textId="42F6282E" w:rsidR="006668A6" w:rsidRPr="00044487" w:rsidRDefault="006668A6" w:rsidP="00AF2A80">
            <w:pPr>
              <w:pStyle w:val="TAC"/>
            </w:pPr>
            <w:r w:rsidRPr="00044487">
              <w:t>[-1.</w:t>
            </w:r>
            <w:del w:id="41" w:author="China Telecom 2" w:date="2019-08-30T13:24:00Z">
              <w:r w:rsidRPr="00044487" w:rsidDel="00AF2A80">
                <w:delText>1</w:delText>
              </w:r>
            </w:del>
            <w:ins w:id="42" w:author="China Telecom 2" w:date="2019-08-30T13:24:00Z">
              <w:r w:rsidR="00AF2A80">
                <w:rPr>
                  <w:rFonts w:eastAsiaTheme="minorEastAsia" w:hint="eastAsia"/>
                  <w:lang w:eastAsia="zh-CN"/>
                </w:rPr>
                <w:t>2</w:t>
              </w:r>
            </w:ins>
            <w:r w:rsidRPr="00044487">
              <w:t>]</w:t>
            </w:r>
          </w:p>
        </w:tc>
      </w:tr>
      <w:tr w:rsidR="006668A6" w:rsidRPr="002E5CC4" w14:paraId="562E0D79" w14:textId="77777777" w:rsidTr="00044487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14:paraId="6EC90A6F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31A23013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361B0406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57619B8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EC582E1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Align w:val="center"/>
          </w:tcPr>
          <w:p w14:paraId="5A3AE62D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1255" w:type="dxa"/>
            <w:vAlign w:val="center"/>
          </w:tcPr>
          <w:p w14:paraId="209D3087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677" w:type="dxa"/>
            <w:vAlign w:val="center"/>
          </w:tcPr>
          <w:p w14:paraId="495B7F43" w14:textId="0DCFD4A2" w:rsidR="006668A6" w:rsidRPr="00044487" w:rsidRDefault="006668A6" w:rsidP="00AF2A80">
            <w:pPr>
              <w:pStyle w:val="TAC"/>
            </w:pPr>
            <w:r w:rsidRPr="00044487">
              <w:t>[-1.</w:t>
            </w:r>
            <w:del w:id="43" w:author="China Telecom 2" w:date="2019-08-30T13:24:00Z">
              <w:r w:rsidRPr="00044487" w:rsidDel="00AF2A80">
                <w:delText>2</w:delText>
              </w:r>
            </w:del>
            <w:ins w:id="44" w:author="China Telecom 2" w:date="2019-08-30T13:24:00Z">
              <w:r w:rsidR="00AF2A80">
                <w:rPr>
                  <w:rFonts w:eastAsiaTheme="minorEastAsia" w:hint="eastAsia"/>
                  <w:lang w:eastAsia="zh-CN"/>
                </w:rPr>
                <w:t>3</w:t>
              </w:r>
            </w:ins>
            <w:r w:rsidRPr="00044487">
              <w:t>]</w:t>
            </w:r>
          </w:p>
        </w:tc>
      </w:tr>
    </w:tbl>
    <w:p w14:paraId="3FC7B685" w14:textId="77777777" w:rsidR="006668A6" w:rsidRPr="002E5CC4" w:rsidRDefault="006668A6" w:rsidP="006668A6">
      <w:pPr>
        <w:rPr>
          <w:rFonts w:eastAsia="宋体"/>
          <w:lang w:eastAsia="zh-CN"/>
        </w:rPr>
      </w:pPr>
    </w:p>
    <w:p w14:paraId="6BB1E4CE" w14:textId="77777777" w:rsidR="006668A6" w:rsidRPr="002E5CC4" w:rsidRDefault="006668A6" w:rsidP="006668A6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 xml:space="preserve">50 </w:t>
      </w:r>
      <w:r w:rsidRPr="002E5CC4">
        <w:rPr>
          <w:rFonts w:eastAsia="宋体"/>
        </w:rPr>
        <w:t>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120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699"/>
        <w:gridCol w:w="879"/>
        <w:gridCol w:w="1754"/>
        <w:gridCol w:w="1498"/>
        <w:gridCol w:w="881"/>
        <w:gridCol w:w="1255"/>
        <w:gridCol w:w="677"/>
      </w:tblGrid>
      <w:tr w:rsidR="006668A6" w:rsidRPr="002E5CC4" w14:paraId="161F576D" w14:textId="77777777" w:rsidTr="00044487">
        <w:trPr>
          <w:jc w:val="center"/>
        </w:trPr>
        <w:tc>
          <w:tcPr>
            <w:tcW w:w="0" w:type="auto"/>
          </w:tcPr>
          <w:p w14:paraId="22A3A088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7A52583F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441056BB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41DC28B6" w14:textId="77777777" w:rsidR="006668A6" w:rsidRPr="002E5CC4" w:rsidRDefault="006668A6" w:rsidP="00CC68B7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3612B3B9" w14:textId="77777777" w:rsidR="006668A6" w:rsidRPr="002E5CC4" w:rsidRDefault="006668A6" w:rsidP="00CC68B7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06857F60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4A743E12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1255" w:type="dxa"/>
          </w:tcPr>
          <w:p w14:paraId="687E1B38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677" w:type="dxa"/>
          </w:tcPr>
          <w:p w14:paraId="48E715A6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64366721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6668A6" w:rsidRPr="002E5CC4" w14:paraId="20826CFF" w14:textId="77777777" w:rsidTr="00044487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4B699C6E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2DA30BC4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630735F1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26AD534A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62611792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41D22623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12</w:t>
            </w:r>
          </w:p>
        </w:tc>
        <w:tc>
          <w:tcPr>
            <w:tcW w:w="1255" w:type="dxa"/>
            <w:vAlign w:val="center"/>
          </w:tcPr>
          <w:p w14:paraId="360DEE59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t>pos1</w:t>
            </w:r>
          </w:p>
        </w:tc>
        <w:tc>
          <w:tcPr>
            <w:tcW w:w="677" w:type="dxa"/>
            <w:vAlign w:val="center"/>
          </w:tcPr>
          <w:p w14:paraId="4F7D99CF" w14:textId="4205301D" w:rsidR="006668A6" w:rsidRPr="00044487" w:rsidRDefault="006668A6" w:rsidP="00AF2A80">
            <w:pPr>
              <w:pStyle w:val="TAC"/>
              <w:rPr>
                <w:rFonts w:eastAsia="宋体"/>
              </w:rPr>
            </w:pPr>
            <w:r w:rsidRPr="00044487">
              <w:t>[-1.</w:t>
            </w:r>
            <w:del w:id="45" w:author="China Telecom 2" w:date="2019-08-30T13:24:00Z">
              <w:r w:rsidRPr="00044487" w:rsidDel="00AF2A80">
                <w:delText>0</w:delText>
              </w:r>
            </w:del>
            <w:ins w:id="46" w:author="China Telecom 2" w:date="2019-08-30T13:24:00Z">
              <w:r w:rsidR="00AF2A80">
                <w:rPr>
                  <w:rFonts w:eastAsiaTheme="minorEastAsia" w:hint="eastAsia"/>
                  <w:lang w:eastAsia="zh-CN"/>
                </w:rPr>
                <w:t>2</w:t>
              </w:r>
            </w:ins>
            <w:r w:rsidRPr="00044487">
              <w:t>]</w:t>
            </w:r>
          </w:p>
        </w:tc>
      </w:tr>
      <w:tr w:rsidR="006668A6" w:rsidRPr="002E5CC4" w14:paraId="15EFD8DF" w14:textId="77777777" w:rsidTr="00044487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14:paraId="469C4176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3882900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999DCBC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2EB5FC2D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1698290F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Align w:val="center"/>
          </w:tcPr>
          <w:p w14:paraId="666BEEB3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24</w:t>
            </w:r>
          </w:p>
        </w:tc>
        <w:tc>
          <w:tcPr>
            <w:tcW w:w="1255" w:type="dxa"/>
            <w:vAlign w:val="center"/>
          </w:tcPr>
          <w:p w14:paraId="55B14974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677" w:type="dxa"/>
            <w:vAlign w:val="center"/>
          </w:tcPr>
          <w:p w14:paraId="0D5BCDB9" w14:textId="578D8FF6" w:rsidR="006668A6" w:rsidRPr="00044487" w:rsidRDefault="006668A6" w:rsidP="00AF2A80">
            <w:pPr>
              <w:pStyle w:val="TAC"/>
            </w:pPr>
            <w:r w:rsidRPr="00044487">
              <w:t>[-1.</w:t>
            </w:r>
            <w:del w:id="47" w:author="China Telecom 2" w:date="2019-08-30T13:24:00Z">
              <w:r w:rsidRPr="00044487" w:rsidDel="00AF2A80">
                <w:delText>1</w:delText>
              </w:r>
            </w:del>
            <w:ins w:id="48" w:author="China Telecom 2" w:date="2019-08-30T13:24:00Z">
              <w:r w:rsidR="00AF2A80">
                <w:rPr>
                  <w:rFonts w:eastAsiaTheme="minorEastAsia" w:hint="eastAsia"/>
                  <w:lang w:eastAsia="zh-CN"/>
                </w:rPr>
                <w:t>3</w:t>
              </w:r>
            </w:ins>
            <w:r w:rsidRPr="00044487">
              <w:t>]</w:t>
            </w:r>
          </w:p>
        </w:tc>
      </w:tr>
    </w:tbl>
    <w:p w14:paraId="2D5FB25D" w14:textId="77777777" w:rsidR="006668A6" w:rsidRPr="002E5CC4" w:rsidRDefault="006668A6" w:rsidP="006668A6">
      <w:pPr>
        <w:rPr>
          <w:lang w:eastAsia="zh-CN"/>
        </w:rPr>
      </w:pPr>
    </w:p>
    <w:p w14:paraId="768E2E7A" w14:textId="77777777" w:rsidR="00A22FBD" w:rsidRDefault="00A22FBD" w:rsidP="00A22FB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4EADA48A" w14:textId="77777777" w:rsidR="00A22FBD" w:rsidRPr="00A22FBD" w:rsidRDefault="00A22FBD" w:rsidP="00F53021">
      <w:pPr>
        <w:rPr>
          <w:rFonts w:eastAsiaTheme="minorEastAsia"/>
          <w:lang w:eastAsia="zh-CN"/>
        </w:rPr>
      </w:pPr>
    </w:p>
    <w:sectPr w:rsidR="00A22FBD" w:rsidRPr="00A22FBD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956FD" w14:textId="77777777" w:rsidR="00C35569" w:rsidRDefault="00C35569">
      <w:r>
        <w:separator/>
      </w:r>
    </w:p>
  </w:endnote>
  <w:endnote w:type="continuationSeparator" w:id="0">
    <w:p w14:paraId="626CB830" w14:textId="77777777" w:rsidR="00C35569" w:rsidRDefault="00C3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84DE7" w14:textId="77777777" w:rsidR="00C35569" w:rsidRDefault="00C35569">
      <w:r>
        <w:separator/>
      </w:r>
    </w:p>
  </w:footnote>
  <w:footnote w:type="continuationSeparator" w:id="0">
    <w:p w14:paraId="31A95C48" w14:textId="77777777" w:rsidR="00C35569" w:rsidRDefault="00C35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043D"/>
    <w:rsid w:val="00012F80"/>
    <w:rsid w:val="00020DD0"/>
    <w:rsid w:val="00024D63"/>
    <w:rsid w:val="0002600B"/>
    <w:rsid w:val="00032DA5"/>
    <w:rsid w:val="00033397"/>
    <w:rsid w:val="0003411A"/>
    <w:rsid w:val="00035F53"/>
    <w:rsid w:val="00036AD3"/>
    <w:rsid w:val="00040095"/>
    <w:rsid w:val="000420F9"/>
    <w:rsid w:val="000425A3"/>
    <w:rsid w:val="000440D3"/>
    <w:rsid w:val="000442DF"/>
    <w:rsid w:val="00044487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193A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55131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5B8A"/>
    <w:rsid w:val="00176260"/>
    <w:rsid w:val="001769D4"/>
    <w:rsid w:val="00176DE2"/>
    <w:rsid w:val="00181D8D"/>
    <w:rsid w:val="00190FCA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583F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73A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49F3"/>
    <w:rsid w:val="00295167"/>
    <w:rsid w:val="002A568B"/>
    <w:rsid w:val="002B3968"/>
    <w:rsid w:val="002B45D0"/>
    <w:rsid w:val="002B7487"/>
    <w:rsid w:val="002C1E75"/>
    <w:rsid w:val="002C2A1E"/>
    <w:rsid w:val="002C5181"/>
    <w:rsid w:val="002C7FB5"/>
    <w:rsid w:val="002D36DF"/>
    <w:rsid w:val="002D47D6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45C23"/>
    <w:rsid w:val="00350060"/>
    <w:rsid w:val="0035462D"/>
    <w:rsid w:val="003565EF"/>
    <w:rsid w:val="00356D97"/>
    <w:rsid w:val="003670B8"/>
    <w:rsid w:val="00370AC6"/>
    <w:rsid w:val="00374A71"/>
    <w:rsid w:val="003766FE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292"/>
    <w:rsid w:val="003C3971"/>
    <w:rsid w:val="003C4BB7"/>
    <w:rsid w:val="003E0481"/>
    <w:rsid w:val="003E5999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C4B55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4F7039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0EB9"/>
    <w:rsid w:val="00541D67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2EE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1D4A"/>
    <w:rsid w:val="005C52DB"/>
    <w:rsid w:val="005C6C1A"/>
    <w:rsid w:val="005C75D9"/>
    <w:rsid w:val="005C790C"/>
    <w:rsid w:val="005C7DBC"/>
    <w:rsid w:val="005D2E01"/>
    <w:rsid w:val="005D3026"/>
    <w:rsid w:val="005D3E85"/>
    <w:rsid w:val="005D68EB"/>
    <w:rsid w:val="005F15F8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7C48"/>
    <w:rsid w:val="0065004D"/>
    <w:rsid w:val="00651952"/>
    <w:rsid w:val="006615B6"/>
    <w:rsid w:val="00662DCF"/>
    <w:rsid w:val="0066570E"/>
    <w:rsid w:val="006668A6"/>
    <w:rsid w:val="0066741A"/>
    <w:rsid w:val="0067100B"/>
    <w:rsid w:val="0067112A"/>
    <w:rsid w:val="006722A2"/>
    <w:rsid w:val="0067270F"/>
    <w:rsid w:val="006728A0"/>
    <w:rsid w:val="0067665A"/>
    <w:rsid w:val="0067708A"/>
    <w:rsid w:val="00680F53"/>
    <w:rsid w:val="006828D7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1B24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47F8"/>
    <w:rsid w:val="007A5A01"/>
    <w:rsid w:val="007A753E"/>
    <w:rsid w:val="007B40EE"/>
    <w:rsid w:val="007B5D8D"/>
    <w:rsid w:val="007B6E46"/>
    <w:rsid w:val="007C3FB5"/>
    <w:rsid w:val="007C49B6"/>
    <w:rsid w:val="007D0607"/>
    <w:rsid w:val="007D13A0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6E2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57B97"/>
    <w:rsid w:val="00860522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449E"/>
    <w:rsid w:val="009B552F"/>
    <w:rsid w:val="009B6F9E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031"/>
    <w:rsid w:val="009F37B7"/>
    <w:rsid w:val="009F39DF"/>
    <w:rsid w:val="009F4173"/>
    <w:rsid w:val="009F589B"/>
    <w:rsid w:val="009F5CB5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2FBD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4AC5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B7270"/>
    <w:rsid w:val="00AC1EFF"/>
    <w:rsid w:val="00AC2277"/>
    <w:rsid w:val="00AC6AF4"/>
    <w:rsid w:val="00AD4C22"/>
    <w:rsid w:val="00AD5658"/>
    <w:rsid w:val="00AE0D7D"/>
    <w:rsid w:val="00AF06C7"/>
    <w:rsid w:val="00AF2A80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2E9A"/>
    <w:rsid w:val="00B735E5"/>
    <w:rsid w:val="00B73EBF"/>
    <w:rsid w:val="00B91181"/>
    <w:rsid w:val="00B917AA"/>
    <w:rsid w:val="00B9447E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65A8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569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4A62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4DBC"/>
    <w:rsid w:val="00D15BC0"/>
    <w:rsid w:val="00D16BB4"/>
    <w:rsid w:val="00D205A9"/>
    <w:rsid w:val="00D20633"/>
    <w:rsid w:val="00D25FC8"/>
    <w:rsid w:val="00D26C7C"/>
    <w:rsid w:val="00D3026C"/>
    <w:rsid w:val="00D31318"/>
    <w:rsid w:val="00D32027"/>
    <w:rsid w:val="00D34DBF"/>
    <w:rsid w:val="00D35D38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2E15"/>
    <w:rsid w:val="00D83543"/>
    <w:rsid w:val="00D858CF"/>
    <w:rsid w:val="00D87E00"/>
    <w:rsid w:val="00D9134D"/>
    <w:rsid w:val="00D91EE5"/>
    <w:rsid w:val="00DA0290"/>
    <w:rsid w:val="00DA15E5"/>
    <w:rsid w:val="00DA438A"/>
    <w:rsid w:val="00DA55BF"/>
    <w:rsid w:val="00DA65BD"/>
    <w:rsid w:val="00DA75F3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166B"/>
    <w:rsid w:val="00E76FB1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96BA3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6D95"/>
    <w:rsid w:val="00F67908"/>
    <w:rsid w:val="00F71FD7"/>
    <w:rsid w:val="00F76C3F"/>
    <w:rsid w:val="00F8028A"/>
    <w:rsid w:val="00F858D2"/>
    <w:rsid w:val="00F8652B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0704"/>
    <w:rsid w:val="00FD19B4"/>
    <w:rsid w:val="00FD3E4D"/>
    <w:rsid w:val="00FE094E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09E55-1C9E-40B0-9A7A-8DD15C99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9073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China Telecom 2</cp:lastModifiedBy>
  <cp:revision>54</cp:revision>
  <dcterms:created xsi:type="dcterms:W3CDTF">2019-04-24T02:35:00Z</dcterms:created>
  <dcterms:modified xsi:type="dcterms:W3CDTF">2019-08-30T12:07:00Z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